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8453A" w14:textId="77777777" w:rsidR="00EF3ECC" w:rsidRDefault="00906E48">
      <w:pPr>
        <w:spacing w:after="0" w:line="259" w:lineRule="auto"/>
        <w:ind w:left="0" w:right="0" w:firstLine="0"/>
      </w:pPr>
      <w:r>
        <w:rPr>
          <w:rFonts w:ascii="Calibri" w:eastAsia="Calibri" w:hAnsi="Calibri" w:cs="Calibri"/>
          <w:sz w:val="22"/>
        </w:rPr>
        <w:t xml:space="preserve"> </w:t>
      </w:r>
    </w:p>
    <w:p w14:paraId="2E64A02F" w14:textId="77777777" w:rsidR="00EF3ECC" w:rsidRDefault="00906E48">
      <w:pPr>
        <w:pStyle w:val="Heading1"/>
        <w:ind w:left="-5"/>
      </w:pPr>
      <w:r>
        <w:rPr>
          <w:b w:val="0"/>
        </w:rPr>
        <w:t xml:space="preserve">1) </w:t>
      </w:r>
      <w:r>
        <w:t>PURPOSE</w:t>
      </w:r>
      <w:r>
        <w:rPr>
          <w:b w:val="0"/>
        </w:rPr>
        <w:t xml:space="preserve"> </w:t>
      </w:r>
    </w:p>
    <w:p w14:paraId="6561E3F1" w14:textId="77777777" w:rsidR="00EF3ECC" w:rsidRDefault="00906E48">
      <w:pPr>
        <w:ind w:right="524"/>
      </w:pPr>
      <w:r>
        <w:t xml:space="preserve">The goal for the Infection Control Program (ICP) at Alaska Psychiatric Institute (API) is to identify and reduce risks of infections in patients and staff, thereby providing for their safety and health. </w:t>
      </w:r>
    </w:p>
    <w:p w14:paraId="77728F94" w14:textId="77777777" w:rsidR="00EF3ECC" w:rsidRDefault="00906E48">
      <w:pPr>
        <w:ind w:right="524"/>
      </w:pPr>
      <w:r>
        <w:t xml:space="preserve">A functioning ICP coordinate activities related to surveillance, prevention, and control of infections. Our mission is to promote a healthy and safe environment in an efficient, </w:t>
      </w:r>
      <w:proofErr w:type="gramStart"/>
      <w:r>
        <w:t>cost effective</w:t>
      </w:r>
      <w:proofErr w:type="gramEnd"/>
      <w:r>
        <w:t xml:space="preserve"> manner by preventing transmission of infectious agents among patients and staff. </w:t>
      </w:r>
    </w:p>
    <w:p w14:paraId="00FB2AB6" w14:textId="77777777" w:rsidR="00EF3ECC" w:rsidRDefault="00906E48">
      <w:pPr>
        <w:spacing w:after="0" w:line="259" w:lineRule="auto"/>
        <w:ind w:left="360" w:right="0" w:firstLine="0"/>
      </w:pPr>
      <w:r>
        <w:t xml:space="preserve"> </w:t>
      </w:r>
    </w:p>
    <w:p w14:paraId="3EA24B07" w14:textId="77777777" w:rsidR="00EF3ECC" w:rsidRDefault="00906E48">
      <w:pPr>
        <w:pStyle w:val="Heading1"/>
        <w:ind w:left="-5"/>
      </w:pPr>
      <w:r>
        <w:rPr>
          <w:b w:val="0"/>
        </w:rPr>
        <w:t xml:space="preserve">2) </w:t>
      </w:r>
      <w:r>
        <w:t xml:space="preserve">POLICY </w:t>
      </w:r>
    </w:p>
    <w:p w14:paraId="73252D3F" w14:textId="77777777" w:rsidR="00EF3ECC" w:rsidRDefault="00906E48">
      <w:pPr>
        <w:numPr>
          <w:ilvl w:val="0"/>
          <w:numId w:val="1"/>
        </w:numPr>
        <w:ind w:right="524" w:hanging="360"/>
      </w:pPr>
      <w:r>
        <w:t xml:space="preserve">The Infection Control policies and procedures are designed to meet: </w:t>
      </w:r>
    </w:p>
    <w:p w14:paraId="7445D028" w14:textId="77777777" w:rsidR="00EF3ECC" w:rsidRDefault="00906E48">
      <w:pPr>
        <w:numPr>
          <w:ilvl w:val="1"/>
          <w:numId w:val="1"/>
        </w:numPr>
        <w:ind w:right="524" w:hanging="360"/>
      </w:pPr>
      <w:r>
        <w:t xml:space="preserve">The Joint Commission’s Standards on Infection </w:t>
      </w:r>
      <w:proofErr w:type="gramStart"/>
      <w:r>
        <w:t>Control;</w:t>
      </w:r>
      <w:proofErr w:type="gramEnd"/>
      <w:r>
        <w:t xml:space="preserve"> </w:t>
      </w:r>
    </w:p>
    <w:p w14:paraId="354F7B8E" w14:textId="77777777" w:rsidR="00EF3ECC" w:rsidRDefault="00906E48">
      <w:pPr>
        <w:numPr>
          <w:ilvl w:val="1"/>
          <w:numId w:val="1"/>
        </w:numPr>
        <w:ind w:right="524" w:hanging="360"/>
      </w:pPr>
      <w:r>
        <w:t xml:space="preserve">The Municipality of Anchorage Department of Health and Human Services </w:t>
      </w:r>
    </w:p>
    <w:p w14:paraId="4543B527" w14:textId="77777777" w:rsidR="00EF3ECC" w:rsidRDefault="00906E48">
      <w:pPr>
        <w:ind w:left="720" w:right="841" w:firstLine="360"/>
      </w:pPr>
      <w:r>
        <w:t xml:space="preserve">Food Safety and Sanitation; and </w:t>
      </w:r>
      <w:r>
        <w:rPr>
          <w:b/>
        </w:rPr>
        <w:t xml:space="preserve">iii) </w:t>
      </w:r>
      <w:r>
        <w:t xml:space="preserve">18 AAC (Alaska Administrative Code), Chapter 31: The Alaska Food Code; and Center for Disease Control (CDC) recommendations. </w:t>
      </w:r>
    </w:p>
    <w:p w14:paraId="51896658" w14:textId="77777777" w:rsidR="00EF3ECC" w:rsidRDefault="00906E48">
      <w:pPr>
        <w:numPr>
          <w:ilvl w:val="0"/>
          <w:numId w:val="1"/>
        </w:numPr>
        <w:ind w:right="524" w:hanging="360"/>
      </w:pPr>
      <w:r>
        <w:t xml:space="preserve">An Infection Control Plan is developed and evaluated, and includes: </w:t>
      </w:r>
    </w:p>
    <w:p w14:paraId="1F281B42" w14:textId="77777777" w:rsidR="00EF3ECC" w:rsidRDefault="00906E48">
      <w:pPr>
        <w:numPr>
          <w:ilvl w:val="1"/>
          <w:numId w:val="1"/>
        </w:numPr>
        <w:ind w:right="524" w:hanging="360"/>
      </w:pPr>
      <w:r>
        <w:t xml:space="preserve">Prioritized risks, goals, and activities; and </w:t>
      </w:r>
    </w:p>
    <w:p w14:paraId="60AA6BEC" w14:textId="0AE980D1" w:rsidR="00EF3ECC" w:rsidRDefault="00906E48">
      <w:pPr>
        <w:numPr>
          <w:ilvl w:val="1"/>
          <w:numId w:val="1"/>
        </w:numPr>
        <w:ind w:right="524" w:hanging="360"/>
      </w:pPr>
      <w:del w:id="0" w:author="Theresa Warfield" w:date="2023-07-10T09:11:00Z">
        <w:r w:rsidDel="00DF4DA2">
          <w:delText>It is communicated to the Medication Management and Infection Control (MMIC) Team</w:delText>
        </w:r>
      </w:del>
      <w:r>
        <w:t xml:space="preserve">. </w:t>
      </w:r>
    </w:p>
    <w:p w14:paraId="04FB1860" w14:textId="77777777" w:rsidR="00EF3ECC" w:rsidRDefault="00906E48">
      <w:pPr>
        <w:numPr>
          <w:ilvl w:val="2"/>
          <w:numId w:val="1"/>
        </w:numPr>
        <w:ind w:right="524" w:hanging="360"/>
      </w:pPr>
      <w:r>
        <w:t xml:space="preserve">The evaluation serves as the basis for revision of the plan. </w:t>
      </w:r>
    </w:p>
    <w:p w14:paraId="2FE2D3F9" w14:textId="29C1F2E0" w:rsidR="00EF3ECC" w:rsidRDefault="00906E48">
      <w:pPr>
        <w:numPr>
          <w:ilvl w:val="0"/>
          <w:numId w:val="1"/>
        </w:numPr>
        <w:ind w:right="524" w:hanging="360"/>
      </w:pPr>
      <w:r>
        <w:t xml:space="preserve">An annual </w:t>
      </w:r>
      <w:del w:id="1" w:author="Theresa Warfield" w:date="2023-07-10T09:11:00Z">
        <w:r w:rsidDel="00DF4DA2">
          <w:delText>Nosocomia</w:delText>
        </w:r>
      </w:del>
      <w:ins w:id="2" w:author="Theresa Warfield" w:date="2023-07-10T09:12:00Z">
        <w:r w:rsidR="00DF4DA2">
          <w:t xml:space="preserve"> hospital acquired </w:t>
        </w:r>
      </w:ins>
      <w:r>
        <w:t xml:space="preserve">l patient infection rate at API establishes a benchmark used to compare each year’s rate with previous years. </w:t>
      </w:r>
    </w:p>
    <w:p w14:paraId="2BEABAAB" w14:textId="77777777" w:rsidR="00EF3ECC" w:rsidRDefault="00906E48">
      <w:pPr>
        <w:numPr>
          <w:ilvl w:val="0"/>
          <w:numId w:val="1"/>
        </w:numPr>
        <w:ind w:right="524" w:hanging="360"/>
      </w:pPr>
      <w:r>
        <w:t xml:space="preserve">Infection Control activities include staff and patient education to decrease the risk of transmission of infection. </w:t>
      </w:r>
    </w:p>
    <w:p w14:paraId="67080956" w14:textId="77777777" w:rsidR="00EF3ECC" w:rsidRDefault="00906E48">
      <w:pPr>
        <w:numPr>
          <w:ilvl w:val="1"/>
          <w:numId w:val="1"/>
        </w:numPr>
        <w:ind w:right="524" w:hanging="360"/>
      </w:pPr>
      <w:r>
        <w:t xml:space="preserve">Information for staff includes: </w:t>
      </w:r>
    </w:p>
    <w:p w14:paraId="3A5B1291" w14:textId="77777777" w:rsidR="00EF3ECC" w:rsidRDefault="00906E48">
      <w:pPr>
        <w:numPr>
          <w:ilvl w:val="2"/>
          <w:numId w:val="1"/>
        </w:numPr>
        <w:ind w:right="524" w:hanging="360"/>
      </w:pPr>
      <w:r>
        <w:lastRenderedPageBreak/>
        <w:t xml:space="preserve">Standard Precautions, </w:t>
      </w:r>
    </w:p>
    <w:p w14:paraId="52E414D9" w14:textId="77777777" w:rsidR="00EF3ECC" w:rsidRDefault="00906E48">
      <w:pPr>
        <w:numPr>
          <w:ilvl w:val="2"/>
          <w:numId w:val="1"/>
        </w:numPr>
        <w:ind w:right="524" w:hanging="360"/>
      </w:pPr>
      <w:r>
        <w:t xml:space="preserve">Hand washing, </w:t>
      </w:r>
    </w:p>
    <w:p w14:paraId="1300B050" w14:textId="77777777" w:rsidR="00EF3ECC" w:rsidRDefault="00906E48">
      <w:pPr>
        <w:numPr>
          <w:ilvl w:val="2"/>
          <w:numId w:val="1"/>
        </w:numPr>
        <w:ind w:right="524" w:hanging="360"/>
      </w:pPr>
      <w:r>
        <w:t xml:space="preserve">Microorganisms, </w:t>
      </w:r>
    </w:p>
    <w:p w14:paraId="481F25CB" w14:textId="26B3BB28" w:rsidR="00EF3ECC" w:rsidRDefault="00906E48" w:rsidP="003B674E">
      <w:pPr>
        <w:numPr>
          <w:ilvl w:val="2"/>
          <w:numId w:val="1"/>
        </w:numPr>
        <w:ind w:right="524" w:hanging="360"/>
      </w:pPr>
      <w:r>
        <w:t xml:space="preserve">Health issues, and </w:t>
      </w:r>
    </w:p>
    <w:p w14:paraId="6DF9A593" w14:textId="77777777" w:rsidR="00EF3ECC" w:rsidRDefault="00906E48">
      <w:pPr>
        <w:numPr>
          <w:ilvl w:val="2"/>
          <w:numId w:val="1"/>
        </w:numPr>
        <w:ind w:right="524" w:hanging="360"/>
      </w:pPr>
      <w:r>
        <w:t xml:space="preserve">IC Orientation. </w:t>
      </w:r>
    </w:p>
    <w:p w14:paraId="1D51E786" w14:textId="77777777" w:rsidR="00EF3ECC" w:rsidRDefault="00906E48">
      <w:pPr>
        <w:numPr>
          <w:ilvl w:val="0"/>
          <w:numId w:val="1"/>
        </w:numPr>
        <w:ind w:right="524" w:hanging="360"/>
      </w:pPr>
      <w:r>
        <w:t xml:space="preserve">The Infection Control Coordinator (ICC) manages and develops the Infection Control Program for accreditation by </w:t>
      </w:r>
      <w:r>
        <w:rPr>
          <w:b/>
        </w:rPr>
        <w:t>The Joint Commission</w:t>
      </w:r>
      <w:r>
        <w:t xml:space="preserve">. </w:t>
      </w:r>
    </w:p>
    <w:p w14:paraId="6A2BC18A" w14:textId="77777777" w:rsidR="00EF3ECC" w:rsidRDefault="00906E48">
      <w:pPr>
        <w:numPr>
          <w:ilvl w:val="0"/>
          <w:numId w:val="1"/>
        </w:numPr>
        <w:ind w:right="524" w:hanging="360"/>
      </w:pPr>
      <w:r>
        <w:t xml:space="preserve">The ICC is a member of the </w:t>
      </w:r>
      <w:r>
        <w:rPr>
          <w:b/>
        </w:rPr>
        <w:t>Environment of Care (EOC) Team</w:t>
      </w:r>
      <w:r>
        <w:t xml:space="preserve"> which tours the API facility on a regular basis and writes reports of deficiencies noted. </w:t>
      </w:r>
    </w:p>
    <w:p w14:paraId="2BACBE60" w14:textId="77777777" w:rsidR="00EF3ECC" w:rsidRDefault="00906E48">
      <w:pPr>
        <w:numPr>
          <w:ilvl w:val="0"/>
          <w:numId w:val="1"/>
        </w:numPr>
        <w:ind w:right="524" w:hanging="360"/>
      </w:pPr>
      <w:r>
        <w:t xml:space="preserve">Activities of Infection Control involve collaboration between API departments and staff. Information is obtained and transmitted within the facility and from sources outside API. </w:t>
      </w:r>
    </w:p>
    <w:p w14:paraId="1D102A4A" w14:textId="77777777" w:rsidR="00EF3ECC" w:rsidRDefault="00906E48">
      <w:pPr>
        <w:numPr>
          <w:ilvl w:val="0"/>
          <w:numId w:val="1"/>
        </w:numPr>
        <w:ind w:right="524" w:hanging="360"/>
      </w:pPr>
      <w:r>
        <w:rPr>
          <w:b/>
        </w:rPr>
        <w:t>Employee Health</w:t>
      </w:r>
      <w:r>
        <w:t xml:space="preserve"> is a part of Infection Control and supports the health of the employees to minimize the transmission of infection from staff to patients, and to offer protection from patient infection. </w:t>
      </w:r>
    </w:p>
    <w:p w14:paraId="10332251" w14:textId="77777777" w:rsidR="00EF3ECC" w:rsidRDefault="00906E48">
      <w:pPr>
        <w:numPr>
          <w:ilvl w:val="0"/>
          <w:numId w:val="1"/>
        </w:numPr>
        <w:ind w:right="524" w:hanging="360"/>
      </w:pPr>
      <w:r>
        <w:rPr>
          <w:b/>
        </w:rPr>
        <w:t>Laboratory</w:t>
      </w:r>
      <w:r>
        <w:t xml:space="preserve"> equipment and supplies are provided to Infection Control to support the program. </w:t>
      </w:r>
    </w:p>
    <w:p w14:paraId="14B83134" w14:textId="77777777" w:rsidR="00EF3ECC" w:rsidRDefault="00906E48">
      <w:pPr>
        <w:numPr>
          <w:ilvl w:val="0"/>
          <w:numId w:val="1"/>
        </w:numPr>
        <w:ind w:right="524" w:hanging="360"/>
      </w:pPr>
      <w:r>
        <w:t xml:space="preserve">A </w:t>
      </w:r>
      <w:r>
        <w:rPr>
          <w:b/>
        </w:rPr>
        <w:t>seasonal influenza vaccination program</w:t>
      </w:r>
      <w:r>
        <w:t xml:space="preserve"> for staff and patients begins each fall and continues until spring of the following year. </w:t>
      </w:r>
    </w:p>
    <w:p w14:paraId="79445F12" w14:textId="30B7A64C" w:rsidR="00EF3ECC" w:rsidRDefault="00906E48">
      <w:pPr>
        <w:numPr>
          <w:ilvl w:val="1"/>
          <w:numId w:val="1"/>
        </w:numPr>
        <w:ind w:right="524" w:hanging="360"/>
      </w:pPr>
      <w:r>
        <w:t xml:space="preserve">The Pharmacist, </w:t>
      </w:r>
      <w:proofErr w:type="spellStart"/>
      <w:r>
        <w:t>Medical</w:t>
      </w:r>
      <w:del w:id="3" w:author="Theresa Warfield" w:date="2023-07-10T09:13:00Z">
        <w:r w:rsidDel="00DF4DA2">
          <w:delText xml:space="preserve"> Director</w:delText>
        </w:r>
      </w:del>
      <w:ins w:id="4" w:author="Theresa Warfield" w:date="2023-07-10T09:13:00Z">
        <w:r w:rsidR="00DF4DA2">
          <w:t>Officer</w:t>
        </w:r>
      </w:ins>
      <w:proofErr w:type="spellEnd"/>
      <w:r>
        <w:t xml:space="preserve">, and ICC manage the program and provide education and access to the vaccine. </w:t>
      </w:r>
    </w:p>
    <w:p w14:paraId="4F0024CF" w14:textId="799F182B" w:rsidR="00EF3ECC" w:rsidRDefault="00906E48">
      <w:pPr>
        <w:numPr>
          <w:ilvl w:val="0"/>
          <w:numId w:val="1"/>
        </w:numPr>
        <w:ind w:right="524" w:hanging="360"/>
      </w:pPr>
      <w:r>
        <w:t xml:space="preserve">The ICC will meet with the </w:t>
      </w:r>
      <w:proofErr w:type="spellStart"/>
      <w:r>
        <w:t>Medical</w:t>
      </w:r>
      <w:del w:id="5" w:author="Theresa Warfield" w:date="2023-07-10T09:13:00Z">
        <w:r w:rsidDel="00DF4DA2">
          <w:delText xml:space="preserve"> </w:delText>
        </w:r>
      </w:del>
      <w:del w:id="6" w:author="Warfield, Theresa D (FCS)" w:date="2023-07-12T11:22:00Z">
        <w:r w:rsidDel="00C43902">
          <w:delText>Director</w:delText>
        </w:r>
      </w:del>
      <w:ins w:id="7" w:author="Warfield, Theresa D (FCS)" w:date="2023-07-12T11:22:00Z">
        <w:r w:rsidR="00C43902">
          <w:t>Direc</w:t>
        </w:r>
      </w:ins>
      <w:ins w:id="8" w:author="Warfield, Theresa D (FCS)" w:date="2023-07-12T11:23:00Z">
        <w:r w:rsidR="00C43902">
          <w:t>tor</w:t>
        </w:r>
      </w:ins>
      <w:proofErr w:type="spellEnd"/>
      <w:r>
        <w:t xml:space="preserve">, Director of Nursing, and Medical Officer or their designees to determine the presence of an outbreak of infection. </w:t>
      </w:r>
      <w:proofErr w:type="spellStart"/>
      <w:r>
        <w:rPr>
          <w:b/>
        </w:rPr>
        <w:t>i</w:t>
      </w:r>
      <w:proofErr w:type="spellEnd"/>
      <w:r>
        <w:rPr>
          <w:b/>
        </w:rPr>
        <w:t xml:space="preserve">) </w:t>
      </w:r>
      <w:r>
        <w:t xml:space="preserve">The ICC will take measures to: </w:t>
      </w:r>
    </w:p>
    <w:p w14:paraId="5390E8FF" w14:textId="77777777" w:rsidR="00EF3ECC" w:rsidRDefault="00906E48">
      <w:pPr>
        <w:numPr>
          <w:ilvl w:val="2"/>
          <w:numId w:val="2"/>
        </w:numPr>
        <w:ind w:right="524" w:hanging="360"/>
      </w:pPr>
      <w:r>
        <w:t xml:space="preserve">Control the spread, </w:t>
      </w:r>
    </w:p>
    <w:p w14:paraId="794769A2" w14:textId="77777777" w:rsidR="00EF3ECC" w:rsidRDefault="00906E48">
      <w:pPr>
        <w:numPr>
          <w:ilvl w:val="2"/>
          <w:numId w:val="2"/>
        </w:numPr>
        <w:ind w:right="524" w:hanging="360"/>
      </w:pPr>
      <w:r>
        <w:t>Determine the cause and transmission, and</w:t>
      </w:r>
      <w:r>
        <w:rPr>
          <w:b/>
        </w:rPr>
        <w:t xml:space="preserve"> </w:t>
      </w:r>
    </w:p>
    <w:p w14:paraId="43AC5460" w14:textId="77777777" w:rsidR="00EF3ECC" w:rsidRDefault="00906E48">
      <w:pPr>
        <w:numPr>
          <w:ilvl w:val="2"/>
          <w:numId w:val="2"/>
        </w:numPr>
        <w:ind w:right="524" w:hanging="360"/>
      </w:pPr>
      <w:r>
        <w:t>Determine who is at risk for being infected.</w:t>
      </w:r>
      <w:r>
        <w:rPr>
          <w:b/>
        </w:rPr>
        <w:t xml:space="preserve"> </w:t>
      </w:r>
    </w:p>
    <w:p w14:paraId="452DCFB3" w14:textId="77777777" w:rsidR="00EF3ECC" w:rsidRDefault="00906E48">
      <w:pPr>
        <w:spacing w:after="0" w:line="259" w:lineRule="auto"/>
        <w:ind w:left="720" w:right="0" w:firstLine="0"/>
      </w:pPr>
      <w:r>
        <w:lastRenderedPageBreak/>
        <w:t xml:space="preserve"> </w:t>
      </w:r>
    </w:p>
    <w:p w14:paraId="0985E44A" w14:textId="77777777" w:rsidR="00EF3ECC" w:rsidRDefault="00906E48">
      <w:pPr>
        <w:pStyle w:val="Heading1"/>
        <w:ind w:left="-5"/>
      </w:pPr>
      <w:r>
        <w:rPr>
          <w:b w:val="0"/>
        </w:rPr>
        <w:t xml:space="preserve">3) </w:t>
      </w:r>
      <w:r>
        <w:t xml:space="preserve">DEFINITIONS </w:t>
      </w:r>
    </w:p>
    <w:p w14:paraId="7093B1B0" w14:textId="77777777" w:rsidR="00EF3ECC" w:rsidRDefault="00906E48">
      <w:pPr>
        <w:numPr>
          <w:ilvl w:val="0"/>
          <w:numId w:val="3"/>
        </w:numPr>
        <w:ind w:right="524" w:hanging="360"/>
      </w:pPr>
      <w:r>
        <w:t xml:space="preserve">Staff: includes full-time, part-time, on call, LIP, contract, locum tenens, and students. </w:t>
      </w:r>
    </w:p>
    <w:p w14:paraId="6D149FBA" w14:textId="77777777" w:rsidR="00EF3ECC" w:rsidRDefault="00906E48">
      <w:pPr>
        <w:numPr>
          <w:ilvl w:val="0"/>
          <w:numId w:val="3"/>
        </w:numPr>
        <w:ind w:right="524" w:hanging="360"/>
      </w:pPr>
      <w:r>
        <w:t xml:space="preserve">Surveillance: is a systematic method of collecting, analyzing, and distributing data about infections to those who can improve the outcomes. </w:t>
      </w:r>
    </w:p>
    <w:p w14:paraId="7AA28714" w14:textId="77777777" w:rsidR="00EF3ECC" w:rsidRDefault="00906E48">
      <w:pPr>
        <w:spacing w:after="0" w:line="259" w:lineRule="auto"/>
        <w:ind w:left="0" w:right="0" w:firstLine="0"/>
      </w:pPr>
      <w:r>
        <w:rPr>
          <w:rFonts w:ascii="Calibri" w:eastAsia="Calibri" w:hAnsi="Calibri" w:cs="Calibri"/>
          <w:sz w:val="22"/>
        </w:rPr>
        <w:t xml:space="preserve"> </w:t>
      </w:r>
    </w:p>
    <w:p w14:paraId="4824F184" w14:textId="77777777" w:rsidR="00EF3ECC" w:rsidRDefault="00906E48">
      <w:pPr>
        <w:numPr>
          <w:ilvl w:val="0"/>
          <w:numId w:val="3"/>
        </w:numPr>
        <w:ind w:right="524" w:hanging="360"/>
      </w:pPr>
      <w:r>
        <w:t>Benchmarking: at API is the process of comparing annual infection rates to the rates of prior years.</w:t>
      </w:r>
      <w:r>
        <w:rPr>
          <w:b/>
        </w:rPr>
        <w:t xml:space="preserve"> </w:t>
      </w:r>
    </w:p>
    <w:p w14:paraId="4C523A7B" w14:textId="77777777" w:rsidR="00EF3ECC" w:rsidRDefault="00906E48">
      <w:pPr>
        <w:numPr>
          <w:ilvl w:val="0"/>
          <w:numId w:val="3"/>
        </w:numPr>
        <w:ind w:right="524" w:hanging="360"/>
      </w:pPr>
      <w:r>
        <w:t xml:space="preserve">Percentage: is the frequency of occurrence of an event to a total; a part of a whole expressed in hundredths. </w:t>
      </w:r>
    </w:p>
    <w:p w14:paraId="099A5F3F" w14:textId="77777777" w:rsidR="00EF3ECC" w:rsidRDefault="00906E48">
      <w:pPr>
        <w:numPr>
          <w:ilvl w:val="0"/>
          <w:numId w:val="3"/>
        </w:numPr>
        <w:ind w:right="524" w:hanging="360"/>
      </w:pPr>
      <w:r>
        <w:t xml:space="preserve">Arithmetic mean: is a middle point within a range of values. The sum of the values divided by the number of values equals the arithmetic mean. </w:t>
      </w:r>
    </w:p>
    <w:p w14:paraId="0244B035" w14:textId="77777777" w:rsidR="00EF3ECC" w:rsidRDefault="00906E48">
      <w:pPr>
        <w:numPr>
          <w:ilvl w:val="0"/>
          <w:numId w:val="3"/>
        </w:numPr>
        <w:ind w:right="524" w:hanging="360"/>
      </w:pPr>
      <w:r>
        <w:t xml:space="preserve">Incidence rate: is a measure of the frequency with which an event occurs in a population over a specified </w:t>
      </w:r>
      <w:proofErr w:type="gramStart"/>
      <w:r>
        <w:t>period of time</w:t>
      </w:r>
      <w:proofErr w:type="gramEnd"/>
      <w:r>
        <w:t xml:space="preserve">. The numerator is the number of infections, and the denominator is the number of patients in the population. </w:t>
      </w:r>
    </w:p>
    <w:p w14:paraId="20289D33" w14:textId="77777777" w:rsidR="00EF3ECC" w:rsidRDefault="00906E48">
      <w:pPr>
        <w:numPr>
          <w:ilvl w:val="0"/>
          <w:numId w:val="3"/>
        </w:numPr>
        <w:ind w:right="524" w:hanging="360"/>
      </w:pPr>
      <w:r>
        <w:t xml:space="preserve">Linear rate: involves the relationship of two variables, and the value of one variable depends on the value of the other. One variable is fixed (time) and the other variable changes (number of infections). </w:t>
      </w:r>
    </w:p>
    <w:p w14:paraId="51236CFE" w14:textId="77777777" w:rsidR="00EF3ECC" w:rsidRDefault="00906E48">
      <w:pPr>
        <w:numPr>
          <w:ilvl w:val="0"/>
          <w:numId w:val="3"/>
        </w:numPr>
        <w:ind w:right="524" w:hanging="360"/>
      </w:pPr>
      <w:r>
        <w:t xml:space="preserve">Confidence interval: gives an estimated range of values for a population, based on a set of sample data. </w:t>
      </w:r>
    </w:p>
    <w:p w14:paraId="57193758" w14:textId="77777777" w:rsidR="00EF3ECC" w:rsidRDefault="00906E48">
      <w:pPr>
        <w:numPr>
          <w:ilvl w:val="0"/>
          <w:numId w:val="3"/>
        </w:numPr>
        <w:ind w:right="524" w:hanging="360"/>
      </w:pPr>
      <w:r>
        <w:t xml:space="preserve">Confidence limits: are the upper and lower boundaries of the range, expressed in percentage, </w:t>
      </w:r>
      <w:proofErr w:type="gramStart"/>
      <w:r>
        <w:t>i.e.</w:t>
      </w:r>
      <w:proofErr w:type="gramEnd"/>
      <w:r>
        <w:t xml:space="preserve"> 95%.</w:t>
      </w:r>
      <w:r>
        <w:rPr>
          <w:b/>
        </w:rPr>
        <w:t xml:space="preserve"> </w:t>
      </w:r>
    </w:p>
    <w:p w14:paraId="7D6D1A75" w14:textId="77777777" w:rsidR="00EF3ECC" w:rsidRDefault="00906E48">
      <w:pPr>
        <w:spacing w:after="0" w:line="259" w:lineRule="auto"/>
        <w:ind w:left="720" w:right="0" w:firstLine="0"/>
      </w:pPr>
      <w:r>
        <w:t xml:space="preserve"> </w:t>
      </w:r>
    </w:p>
    <w:p w14:paraId="5D9D057F" w14:textId="77777777" w:rsidR="00EF3ECC" w:rsidRDefault="00906E48">
      <w:pPr>
        <w:pStyle w:val="Heading1"/>
        <w:ind w:left="-5"/>
      </w:pPr>
      <w:r>
        <w:rPr>
          <w:b w:val="0"/>
        </w:rPr>
        <w:lastRenderedPageBreak/>
        <w:t xml:space="preserve">4) </w:t>
      </w:r>
      <w:r>
        <w:t>PROCEDURE</w:t>
      </w:r>
      <w:r>
        <w:rPr>
          <w:rFonts w:ascii="Calibri" w:eastAsia="Calibri" w:hAnsi="Calibri" w:cs="Calibri"/>
          <w:b w:val="0"/>
          <w:sz w:val="22"/>
        </w:rPr>
        <w:t xml:space="preserve"> </w:t>
      </w:r>
      <w:r>
        <w:t xml:space="preserve"> </w:t>
      </w:r>
    </w:p>
    <w:p w14:paraId="6BE8B0E0" w14:textId="77777777" w:rsidR="00EF3ECC" w:rsidRDefault="00906E48">
      <w:pPr>
        <w:pStyle w:val="Heading2"/>
        <w:ind w:left="355"/>
      </w:pPr>
      <w:r>
        <w:rPr>
          <w:u w:val="none"/>
        </w:rPr>
        <w:t xml:space="preserve">a) </w:t>
      </w:r>
      <w:r>
        <w:t>FOR POLICIES AND PROCEDURES</w:t>
      </w:r>
      <w:r>
        <w:rPr>
          <w:u w:val="none"/>
        </w:rPr>
        <w:t xml:space="preserve"> </w:t>
      </w:r>
    </w:p>
    <w:p w14:paraId="58D6761D" w14:textId="4E17B02E" w:rsidR="00EF3ECC" w:rsidRDefault="00906E48">
      <w:pPr>
        <w:ind w:left="730" w:right="1269"/>
      </w:pPr>
      <w:proofErr w:type="spellStart"/>
      <w:r>
        <w:rPr>
          <w:b/>
        </w:rPr>
        <w:t>i</w:t>
      </w:r>
      <w:proofErr w:type="spellEnd"/>
      <w:r>
        <w:rPr>
          <w:b/>
        </w:rPr>
        <w:t xml:space="preserve">) </w:t>
      </w:r>
      <w:r>
        <w:t xml:space="preserve">Infection Control (IC) policies and procedures are created, revised, and reviewed and approved within a 3-year period by the </w:t>
      </w:r>
      <w:del w:id="9" w:author="Theresa Warfield" w:date="2023-07-10T09:15:00Z">
        <w:r w:rsidDel="00DF4DA2">
          <w:delText>MMIC Team</w:delText>
        </w:r>
      </w:del>
      <w:r>
        <w:t xml:space="preserve">. </w:t>
      </w:r>
      <w:r>
        <w:rPr>
          <w:b/>
        </w:rPr>
        <w:t xml:space="preserve">ii) </w:t>
      </w:r>
      <w:r>
        <w:t xml:space="preserve">The areas covered in the IC policies include: </w:t>
      </w:r>
    </w:p>
    <w:p w14:paraId="367E1060" w14:textId="77777777" w:rsidR="00EF3ECC" w:rsidRDefault="00906E48">
      <w:pPr>
        <w:numPr>
          <w:ilvl w:val="0"/>
          <w:numId w:val="4"/>
        </w:numPr>
        <w:ind w:right="524" w:hanging="1080"/>
      </w:pPr>
      <w:r>
        <w:t xml:space="preserve">Patient infection surveillance, </w:t>
      </w:r>
    </w:p>
    <w:p w14:paraId="1D47048D" w14:textId="77777777" w:rsidR="00EF3ECC" w:rsidRDefault="00906E48">
      <w:pPr>
        <w:numPr>
          <w:ilvl w:val="0"/>
          <w:numId w:val="4"/>
        </w:numPr>
        <w:ind w:right="524" w:hanging="1080"/>
      </w:pPr>
      <w:r>
        <w:t xml:space="preserve">Hand washing, </w:t>
      </w:r>
    </w:p>
    <w:p w14:paraId="48864840" w14:textId="77777777" w:rsidR="00EF3ECC" w:rsidRDefault="00906E48">
      <w:pPr>
        <w:numPr>
          <w:ilvl w:val="0"/>
          <w:numId w:val="4"/>
        </w:numPr>
        <w:ind w:right="524" w:hanging="1080"/>
      </w:pPr>
      <w:r>
        <w:t xml:space="preserve">Standard </w:t>
      </w:r>
      <w:proofErr w:type="gramStart"/>
      <w:r>
        <w:t>precautions;</w:t>
      </w:r>
      <w:proofErr w:type="gramEnd"/>
      <w:r>
        <w:t xml:space="preserve"> </w:t>
      </w:r>
    </w:p>
    <w:p w14:paraId="628E8D79" w14:textId="77777777" w:rsidR="00EF3ECC" w:rsidRDefault="00906E48">
      <w:pPr>
        <w:numPr>
          <w:ilvl w:val="0"/>
          <w:numId w:val="4"/>
        </w:numPr>
        <w:ind w:right="524" w:hanging="1080"/>
      </w:pPr>
      <w:r>
        <w:t xml:space="preserve">Infection control measures in Nursing, </w:t>
      </w:r>
    </w:p>
    <w:p w14:paraId="11D64D13" w14:textId="77777777" w:rsidR="00EF3ECC" w:rsidRDefault="00906E48">
      <w:pPr>
        <w:numPr>
          <w:ilvl w:val="0"/>
          <w:numId w:val="4"/>
        </w:numPr>
        <w:ind w:right="524" w:hanging="1080"/>
      </w:pPr>
      <w:r>
        <w:t xml:space="preserve">Dietary, Environmental Services, </w:t>
      </w:r>
    </w:p>
    <w:p w14:paraId="65579DE1" w14:textId="77777777" w:rsidR="00EF3ECC" w:rsidRDefault="00906E48">
      <w:pPr>
        <w:numPr>
          <w:ilvl w:val="0"/>
          <w:numId w:val="4"/>
        </w:numPr>
        <w:ind w:right="524" w:hanging="1080"/>
      </w:pPr>
      <w:r>
        <w:t xml:space="preserve">Maintenance, </w:t>
      </w:r>
    </w:p>
    <w:p w14:paraId="6D50A19E" w14:textId="77777777" w:rsidR="00EF3ECC" w:rsidRDefault="00906E48">
      <w:pPr>
        <w:numPr>
          <w:ilvl w:val="0"/>
          <w:numId w:val="4"/>
        </w:numPr>
        <w:ind w:right="524" w:hanging="1080"/>
      </w:pPr>
      <w:r>
        <w:t xml:space="preserve">Pharmacy, </w:t>
      </w:r>
    </w:p>
    <w:p w14:paraId="01C4DA13" w14:textId="351041FA" w:rsidR="00EF3ECC" w:rsidRDefault="00906E48" w:rsidP="003B674E">
      <w:pPr>
        <w:numPr>
          <w:ilvl w:val="0"/>
          <w:numId w:val="4"/>
        </w:numPr>
        <w:ind w:right="524" w:hanging="1080"/>
      </w:pPr>
      <w:r>
        <w:t xml:space="preserve">Employee Health, </w:t>
      </w:r>
      <w:r w:rsidRPr="003B674E">
        <w:rPr>
          <w:rFonts w:ascii="Calibri" w:eastAsia="Calibri" w:hAnsi="Calibri" w:cs="Calibri"/>
          <w:sz w:val="22"/>
        </w:rPr>
        <w:t xml:space="preserve"> </w:t>
      </w:r>
    </w:p>
    <w:p w14:paraId="77EEBDED" w14:textId="77777777" w:rsidR="00EF3ECC" w:rsidRDefault="00906E48">
      <w:pPr>
        <w:numPr>
          <w:ilvl w:val="0"/>
          <w:numId w:val="4"/>
        </w:numPr>
        <w:ind w:right="524" w:hanging="1080"/>
      </w:pPr>
      <w:r>
        <w:t xml:space="preserve">Laboratory Services, and the Dental </w:t>
      </w:r>
      <w:proofErr w:type="gramStart"/>
      <w:r>
        <w:t>Clinic;</w:t>
      </w:r>
      <w:proofErr w:type="gramEnd"/>
      <w:r>
        <w:t xml:space="preserve"> </w:t>
      </w:r>
    </w:p>
    <w:p w14:paraId="1CF921B1" w14:textId="77777777" w:rsidR="00EF3ECC" w:rsidRDefault="00906E48">
      <w:pPr>
        <w:numPr>
          <w:ilvl w:val="0"/>
          <w:numId w:val="4"/>
        </w:numPr>
        <w:spacing w:after="25"/>
        <w:ind w:right="524" w:hanging="1080"/>
      </w:pPr>
      <w:r>
        <w:t xml:space="preserve">Communicable diseases, and </w:t>
      </w:r>
    </w:p>
    <w:p w14:paraId="1C8E3FC5" w14:textId="77777777" w:rsidR="00EF3ECC" w:rsidRDefault="00906E48">
      <w:pPr>
        <w:numPr>
          <w:ilvl w:val="0"/>
          <w:numId w:val="4"/>
        </w:numPr>
        <w:ind w:right="524" w:hanging="1080"/>
      </w:pPr>
      <w:r>
        <w:t xml:space="preserve">An Exposure Control Plan for blood borne pathogens. </w:t>
      </w:r>
    </w:p>
    <w:p w14:paraId="18313273" w14:textId="77777777" w:rsidR="00EF3ECC" w:rsidRDefault="00906E48">
      <w:pPr>
        <w:spacing w:after="0" w:line="259" w:lineRule="auto"/>
        <w:ind w:left="1080" w:right="0" w:firstLine="0"/>
      </w:pPr>
      <w:r>
        <w:t xml:space="preserve"> </w:t>
      </w:r>
    </w:p>
    <w:p w14:paraId="32691D00" w14:textId="77777777" w:rsidR="00EF3ECC" w:rsidRDefault="00906E48">
      <w:pPr>
        <w:pStyle w:val="Heading2"/>
        <w:ind w:left="355"/>
      </w:pPr>
      <w:r>
        <w:rPr>
          <w:u w:val="none"/>
        </w:rPr>
        <w:t xml:space="preserve">b) </w:t>
      </w:r>
      <w:r>
        <w:t>INFECTION CONTROL PLAN</w:t>
      </w:r>
      <w:r>
        <w:rPr>
          <w:u w:val="none"/>
        </w:rPr>
        <w:t xml:space="preserve"> </w:t>
      </w:r>
    </w:p>
    <w:p w14:paraId="058A5DD3" w14:textId="77777777" w:rsidR="00EF3ECC" w:rsidRDefault="00906E48">
      <w:pPr>
        <w:ind w:left="730" w:right="524"/>
      </w:pPr>
      <w:proofErr w:type="spellStart"/>
      <w:r>
        <w:rPr>
          <w:b/>
        </w:rPr>
        <w:t>i</w:t>
      </w:r>
      <w:proofErr w:type="spellEnd"/>
      <w:r>
        <w:rPr>
          <w:b/>
        </w:rPr>
        <w:t xml:space="preserve">) </w:t>
      </w:r>
      <w:r>
        <w:t xml:space="preserve">The Infection Control Plan includes: </w:t>
      </w:r>
    </w:p>
    <w:p w14:paraId="283E0C72" w14:textId="77777777" w:rsidR="00EF3ECC" w:rsidRDefault="00906E48">
      <w:pPr>
        <w:numPr>
          <w:ilvl w:val="0"/>
          <w:numId w:val="5"/>
        </w:numPr>
        <w:ind w:right="524" w:hanging="360"/>
      </w:pPr>
      <w:r>
        <w:t xml:space="preserve">The scope of </w:t>
      </w:r>
      <w:proofErr w:type="gramStart"/>
      <w:r>
        <w:t>coverage;</w:t>
      </w:r>
      <w:proofErr w:type="gramEnd"/>
      <w:r>
        <w:t xml:space="preserve"> </w:t>
      </w:r>
    </w:p>
    <w:p w14:paraId="6F702C01" w14:textId="77777777" w:rsidR="00EF3ECC" w:rsidRDefault="00906E48">
      <w:pPr>
        <w:numPr>
          <w:ilvl w:val="0"/>
          <w:numId w:val="5"/>
        </w:numPr>
        <w:ind w:right="524" w:hanging="360"/>
      </w:pPr>
      <w:r>
        <w:t xml:space="preserve">Risk assessment for adolescents and adults with mental illness, </w:t>
      </w:r>
    </w:p>
    <w:p w14:paraId="3D552437" w14:textId="77777777" w:rsidR="00EF3ECC" w:rsidRDefault="00906E48">
      <w:pPr>
        <w:ind w:left="1800" w:right="524" w:hanging="360"/>
      </w:pPr>
      <w:r>
        <w:t xml:space="preserve">(a) high-risk factors include behavior, living situation, limited health care, multiple infections, immune-suppression, and medication </w:t>
      </w:r>
      <w:proofErr w:type="gramStart"/>
      <w:r>
        <w:t>noncompliance;</w:t>
      </w:r>
      <w:proofErr w:type="gramEnd"/>
      <w:r>
        <w:t xml:space="preserve"> </w:t>
      </w:r>
    </w:p>
    <w:p w14:paraId="065B2395" w14:textId="77777777" w:rsidR="00EF3ECC" w:rsidRDefault="00906E48">
      <w:pPr>
        <w:numPr>
          <w:ilvl w:val="0"/>
          <w:numId w:val="5"/>
        </w:numPr>
        <w:ind w:right="524" w:hanging="360"/>
      </w:pPr>
      <w:r>
        <w:t xml:space="preserve">Priorities based on the risk assessment of the geography, climate, and </w:t>
      </w:r>
      <w:proofErr w:type="gramStart"/>
      <w:r>
        <w:t>population;</w:t>
      </w:r>
      <w:proofErr w:type="gramEnd"/>
      <w:r>
        <w:t xml:space="preserve"> </w:t>
      </w:r>
    </w:p>
    <w:p w14:paraId="7170B72F" w14:textId="77777777" w:rsidR="00EF3ECC" w:rsidRDefault="00906E48">
      <w:pPr>
        <w:numPr>
          <w:ilvl w:val="0"/>
          <w:numId w:val="5"/>
        </w:numPr>
        <w:ind w:right="524" w:hanging="360"/>
      </w:pPr>
      <w:r>
        <w:t xml:space="preserve">Goals which identify and reduce risks of </w:t>
      </w:r>
      <w:proofErr w:type="gramStart"/>
      <w:r>
        <w:t>infection;</w:t>
      </w:r>
      <w:proofErr w:type="gramEnd"/>
      <w:r>
        <w:t xml:space="preserve"> </w:t>
      </w:r>
    </w:p>
    <w:p w14:paraId="0C307ECA" w14:textId="77777777" w:rsidR="00EF3ECC" w:rsidRDefault="00906E48">
      <w:pPr>
        <w:numPr>
          <w:ilvl w:val="0"/>
          <w:numId w:val="5"/>
        </w:numPr>
        <w:ind w:right="524" w:hanging="360"/>
      </w:pPr>
      <w:r>
        <w:lastRenderedPageBreak/>
        <w:t xml:space="preserve">Strategies and interventions for achieving the goals; (6) Measures for verifying that strategies were achieved, and </w:t>
      </w:r>
    </w:p>
    <w:p w14:paraId="3B7CB079" w14:textId="77777777" w:rsidR="00EF3ECC" w:rsidRDefault="00906E48">
      <w:pPr>
        <w:ind w:left="1075" w:right="524"/>
      </w:pPr>
      <w:r>
        <w:t xml:space="preserve">(7) Tasks for scheduling the measures. </w:t>
      </w:r>
    </w:p>
    <w:p w14:paraId="398AE86D" w14:textId="77777777" w:rsidR="00EF3ECC" w:rsidRDefault="00906E48">
      <w:pPr>
        <w:spacing w:after="0" w:line="259" w:lineRule="auto"/>
        <w:ind w:left="1440" w:right="0" w:firstLine="0"/>
      </w:pPr>
      <w:r>
        <w:t xml:space="preserve"> </w:t>
      </w:r>
    </w:p>
    <w:p w14:paraId="2103689A" w14:textId="77777777" w:rsidR="00EF3ECC" w:rsidRDefault="00906E48">
      <w:pPr>
        <w:pStyle w:val="Heading2"/>
        <w:ind w:left="355"/>
      </w:pPr>
      <w:r>
        <w:rPr>
          <w:u w:val="none"/>
        </w:rPr>
        <w:t xml:space="preserve">c) </w:t>
      </w:r>
      <w:r>
        <w:t>INFECTION RATE</w:t>
      </w:r>
      <w:r>
        <w:rPr>
          <w:u w:val="none"/>
        </w:rPr>
        <w:t xml:space="preserve"> </w:t>
      </w:r>
    </w:p>
    <w:p w14:paraId="1AD0AEF8" w14:textId="77777777" w:rsidR="00EF3ECC" w:rsidRDefault="00906E48">
      <w:pPr>
        <w:numPr>
          <w:ilvl w:val="0"/>
          <w:numId w:val="6"/>
        </w:numPr>
        <w:ind w:right="524" w:hanging="360"/>
      </w:pPr>
      <w:r>
        <w:t xml:space="preserve">API patient infection data is logged into the Antibiotic Usage Microsoft Excel spreadsheet. </w:t>
      </w:r>
    </w:p>
    <w:p w14:paraId="52D51D76" w14:textId="77777777" w:rsidR="00EF3ECC" w:rsidRDefault="00906E48">
      <w:pPr>
        <w:numPr>
          <w:ilvl w:val="0"/>
          <w:numId w:val="6"/>
        </w:numPr>
        <w:ind w:right="524" w:hanging="360"/>
      </w:pPr>
      <w:r>
        <w:t xml:space="preserve">As the electronic medical record (EMR) is used to track infections, surveillance will proceed as follows: </w:t>
      </w:r>
    </w:p>
    <w:p w14:paraId="54D808A4" w14:textId="77777777" w:rsidR="00EF3ECC" w:rsidRDefault="00906E48">
      <w:pPr>
        <w:numPr>
          <w:ilvl w:val="1"/>
          <w:numId w:val="6"/>
        </w:numPr>
        <w:ind w:right="524" w:hanging="360"/>
      </w:pPr>
      <w:r>
        <w:t xml:space="preserve">The Meditech EMR retrieves patient information, </w:t>
      </w:r>
    </w:p>
    <w:p w14:paraId="7ED04E12" w14:textId="77777777" w:rsidR="00EF3ECC" w:rsidRDefault="00906E48">
      <w:pPr>
        <w:numPr>
          <w:ilvl w:val="2"/>
          <w:numId w:val="6"/>
        </w:numPr>
        <w:ind w:right="524" w:hanging="360"/>
      </w:pPr>
      <w:r>
        <w:t xml:space="preserve">LIP notes, orders, and medications; and </w:t>
      </w:r>
    </w:p>
    <w:p w14:paraId="18500838" w14:textId="77777777" w:rsidR="00EF3ECC" w:rsidRDefault="00906E48">
      <w:pPr>
        <w:numPr>
          <w:ilvl w:val="2"/>
          <w:numId w:val="6"/>
        </w:numPr>
        <w:ind w:right="524" w:hanging="360"/>
      </w:pPr>
      <w:r>
        <w:t xml:space="preserve">Nursing notes which include symptoms and assessment of patient risks. </w:t>
      </w:r>
    </w:p>
    <w:p w14:paraId="5158139A" w14:textId="77777777" w:rsidR="00EF3ECC" w:rsidRDefault="00906E48">
      <w:pPr>
        <w:numPr>
          <w:ilvl w:val="1"/>
          <w:numId w:val="6"/>
        </w:numPr>
        <w:ind w:right="524" w:hanging="360"/>
      </w:pPr>
      <w:r>
        <w:t xml:space="preserve">The Quest Diagnostics website retrieves lab results and infection information. </w:t>
      </w:r>
    </w:p>
    <w:p w14:paraId="3067FD03" w14:textId="77777777" w:rsidR="00EF3ECC" w:rsidRDefault="00906E48">
      <w:pPr>
        <w:spacing w:after="0" w:line="259" w:lineRule="auto"/>
        <w:ind w:left="0" w:right="0" w:firstLine="0"/>
      </w:pPr>
      <w:r>
        <w:rPr>
          <w:rFonts w:ascii="Calibri" w:eastAsia="Calibri" w:hAnsi="Calibri" w:cs="Calibri"/>
          <w:sz w:val="22"/>
        </w:rPr>
        <w:t xml:space="preserve"> </w:t>
      </w:r>
    </w:p>
    <w:p w14:paraId="20621869" w14:textId="77777777" w:rsidR="00EF3ECC" w:rsidRDefault="00906E48">
      <w:pPr>
        <w:numPr>
          <w:ilvl w:val="2"/>
          <w:numId w:val="6"/>
        </w:numPr>
        <w:ind w:right="524" w:hanging="360"/>
      </w:pPr>
      <w:r>
        <w:t xml:space="preserve">Computer word processing writes reports, spreadsheets, and graphs for displaying the data. </w:t>
      </w:r>
    </w:p>
    <w:p w14:paraId="6E4F3016" w14:textId="77777777" w:rsidR="00EF3ECC" w:rsidRDefault="00906E48">
      <w:pPr>
        <w:numPr>
          <w:ilvl w:val="1"/>
          <w:numId w:val="6"/>
        </w:numPr>
        <w:ind w:right="524" w:hanging="360"/>
      </w:pPr>
      <w:r>
        <w:t xml:space="preserve">The internet retrieves information and electronic mail for communicating with health care workers. </w:t>
      </w:r>
    </w:p>
    <w:p w14:paraId="6EF4A1D1" w14:textId="77777777" w:rsidR="00EF3ECC" w:rsidRDefault="00906E48">
      <w:pPr>
        <w:numPr>
          <w:ilvl w:val="1"/>
          <w:numId w:val="6"/>
        </w:numPr>
        <w:ind w:right="524" w:hanging="360"/>
      </w:pPr>
      <w:r>
        <w:t xml:space="preserve">Benchmarks compare infection rates, to promote continuous improvement. </w:t>
      </w:r>
    </w:p>
    <w:p w14:paraId="39F0C96F" w14:textId="77777777" w:rsidR="00EF3ECC" w:rsidRDefault="00906E48">
      <w:pPr>
        <w:numPr>
          <w:ilvl w:val="1"/>
          <w:numId w:val="6"/>
        </w:numPr>
        <w:ind w:right="524" w:hanging="360"/>
      </w:pPr>
      <w:r>
        <w:t xml:space="preserve">Statistics are used for analysis and include percentage, arithmetic mean, incidence rate, linear rate (trend line), and upper and lower confidence limits. </w:t>
      </w:r>
    </w:p>
    <w:p w14:paraId="656C8090" w14:textId="77777777" w:rsidR="00EF3ECC" w:rsidRDefault="00906E48">
      <w:pPr>
        <w:numPr>
          <w:ilvl w:val="2"/>
          <w:numId w:val="6"/>
        </w:numPr>
        <w:ind w:right="524" w:hanging="360"/>
      </w:pPr>
      <w:r>
        <w:t xml:space="preserve">Events are noted along the rate line to determine their effect. </w:t>
      </w:r>
    </w:p>
    <w:p w14:paraId="0E8CFAF8" w14:textId="77777777" w:rsidR="00EF3ECC" w:rsidRDefault="00906E48">
      <w:pPr>
        <w:numPr>
          <w:ilvl w:val="1"/>
          <w:numId w:val="6"/>
        </w:numPr>
        <w:ind w:right="524" w:hanging="360"/>
      </w:pPr>
      <w:r>
        <w:t xml:space="preserve">A narrative analysis of the infection rates is required by The Joint Commission. </w:t>
      </w:r>
    </w:p>
    <w:p w14:paraId="5184A9B9" w14:textId="77777777" w:rsidR="00EF3ECC" w:rsidRDefault="00906E48">
      <w:pPr>
        <w:pStyle w:val="Heading2"/>
        <w:ind w:left="355"/>
      </w:pPr>
      <w:r>
        <w:rPr>
          <w:u w:val="none"/>
        </w:rPr>
        <w:lastRenderedPageBreak/>
        <w:t xml:space="preserve">d) </w:t>
      </w:r>
      <w:r>
        <w:t>EDUCATION</w:t>
      </w:r>
      <w:r>
        <w:rPr>
          <w:u w:val="none"/>
        </w:rPr>
        <w:t xml:space="preserve"> </w:t>
      </w:r>
    </w:p>
    <w:p w14:paraId="69700FCC" w14:textId="77777777" w:rsidR="00EF3ECC" w:rsidRDefault="00906E48">
      <w:pPr>
        <w:numPr>
          <w:ilvl w:val="0"/>
          <w:numId w:val="7"/>
        </w:numPr>
        <w:ind w:right="524" w:hanging="360"/>
      </w:pPr>
      <w:r>
        <w:t xml:space="preserve">Infection Control education for employees includes: </w:t>
      </w:r>
    </w:p>
    <w:p w14:paraId="0B1AED0A" w14:textId="77777777" w:rsidR="00EF3ECC" w:rsidRDefault="00906E48">
      <w:pPr>
        <w:numPr>
          <w:ilvl w:val="1"/>
          <w:numId w:val="7"/>
        </w:numPr>
        <w:ind w:right="524" w:hanging="360"/>
      </w:pPr>
      <w:r>
        <w:t xml:space="preserve">New employee orientation, including: </w:t>
      </w:r>
    </w:p>
    <w:p w14:paraId="230449A3" w14:textId="77777777" w:rsidR="00EF3ECC" w:rsidRDefault="00906E48">
      <w:pPr>
        <w:numPr>
          <w:ilvl w:val="2"/>
          <w:numId w:val="7"/>
        </w:numPr>
        <w:ind w:right="524" w:hanging="360"/>
      </w:pPr>
      <w:r>
        <w:t xml:space="preserve">OSHA’s Occupational Exposure, </w:t>
      </w:r>
    </w:p>
    <w:p w14:paraId="7689C41C" w14:textId="77777777" w:rsidR="00EF3ECC" w:rsidRDefault="00906E48">
      <w:pPr>
        <w:numPr>
          <w:ilvl w:val="2"/>
          <w:numId w:val="7"/>
        </w:numPr>
        <w:ind w:right="524" w:hanging="360"/>
      </w:pPr>
      <w:r>
        <w:t xml:space="preserve">Blood borne pathogens, </w:t>
      </w:r>
    </w:p>
    <w:p w14:paraId="1E355478" w14:textId="77777777" w:rsidR="00EF3ECC" w:rsidRDefault="00906E48">
      <w:pPr>
        <w:numPr>
          <w:ilvl w:val="2"/>
          <w:numId w:val="7"/>
        </w:numPr>
        <w:ind w:right="524" w:hanging="360"/>
      </w:pPr>
      <w:r>
        <w:t xml:space="preserve">Work practices, </w:t>
      </w:r>
    </w:p>
    <w:p w14:paraId="7EF64174" w14:textId="77777777" w:rsidR="00EF3ECC" w:rsidRDefault="00906E48">
      <w:pPr>
        <w:numPr>
          <w:ilvl w:val="2"/>
          <w:numId w:val="7"/>
        </w:numPr>
        <w:ind w:right="524" w:hanging="360"/>
      </w:pPr>
      <w:r>
        <w:t xml:space="preserve">Personal protective </w:t>
      </w:r>
      <w:proofErr w:type="gramStart"/>
      <w:r>
        <w:t>equipment;</w:t>
      </w:r>
      <w:proofErr w:type="gramEnd"/>
      <w:r>
        <w:t xml:space="preserve"> </w:t>
      </w:r>
    </w:p>
    <w:p w14:paraId="4839F261" w14:textId="77777777" w:rsidR="00EF3ECC" w:rsidRDefault="00906E48">
      <w:pPr>
        <w:numPr>
          <w:ilvl w:val="2"/>
          <w:numId w:val="7"/>
        </w:numPr>
        <w:ind w:right="524" w:hanging="360"/>
      </w:pPr>
      <w:r>
        <w:t xml:space="preserve">MRSA, </w:t>
      </w:r>
    </w:p>
    <w:p w14:paraId="72145B29" w14:textId="77777777" w:rsidR="00EF3ECC" w:rsidRDefault="00906E48">
      <w:pPr>
        <w:numPr>
          <w:ilvl w:val="2"/>
          <w:numId w:val="7"/>
        </w:numPr>
        <w:ind w:right="524" w:hanging="360"/>
      </w:pPr>
      <w:r>
        <w:t xml:space="preserve">Hepatitis, and HIV infections; and (g) Immunizations available for staff. </w:t>
      </w:r>
    </w:p>
    <w:p w14:paraId="11FA31A1" w14:textId="77777777" w:rsidR="00EF3ECC" w:rsidRDefault="00906E48">
      <w:pPr>
        <w:numPr>
          <w:ilvl w:val="1"/>
          <w:numId w:val="7"/>
        </w:numPr>
        <w:ind w:right="524" w:hanging="360"/>
      </w:pPr>
      <w:r>
        <w:t xml:space="preserve">Infection control information imparted at the annual Competency Check. </w:t>
      </w:r>
    </w:p>
    <w:p w14:paraId="464E992C" w14:textId="77777777" w:rsidR="00EF3ECC" w:rsidRDefault="00906E48">
      <w:pPr>
        <w:numPr>
          <w:ilvl w:val="1"/>
          <w:numId w:val="7"/>
        </w:numPr>
        <w:ind w:right="524" w:hanging="360"/>
      </w:pPr>
      <w:r>
        <w:t xml:space="preserve">Individual health counseling about infections. </w:t>
      </w:r>
    </w:p>
    <w:p w14:paraId="505702DA" w14:textId="77777777" w:rsidR="00EF3ECC" w:rsidRDefault="00906E48">
      <w:pPr>
        <w:numPr>
          <w:ilvl w:val="1"/>
          <w:numId w:val="7"/>
        </w:numPr>
        <w:ind w:right="524" w:hanging="360"/>
      </w:pPr>
      <w:r>
        <w:t xml:space="preserve">Hand washing and sanitizer gel program. </w:t>
      </w:r>
    </w:p>
    <w:p w14:paraId="3515452E" w14:textId="77777777" w:rsidR="00EF3ECC" w:rsidRDefault="00906E48">
      <w:pPr>
        <w:numPr>
          <w:ilvl w:val="0"/>
          <w:numId w:val="7"/>
        </w:numPr>
        <w:ind w:right="524" w:hanging="360"/>
      </w:pPr>
      <w:r>
        <w:t xml:space="preserve">Infection control education for patients includes: </w:t>
      </w:r>
    </w:p>
    <w:p w14:paraId="0C0BC357" w14:textId="77777777" w:rsidR="00EF3ECC" w:rsidRDefault="00906E48">
      <w:pPr>
        <w:numPr>
          <w:ilvl w:val="1"/>
          <w:numId w:val="7"/>
        </w:numPr>
        <w:ind w:right="524" w:hanging="360"/>
      </w:pPr>
      <w:r>
        <w:t xml:space="preserve">Individual, confidential counsel for a patient who has a reportable disease that is considered a Public Health emergency as defined by Alaska Epidemiology; and </w:t>
      </w:r>
    </w:p>
    <w:p w14:paraId="15636DB5" w14:textId="41285843" w:rsidR="00EF3ECC" w:rsidRDefault="00906E48" w:rsidP="003B674E">
      <w:pPr>
        <w:numPr>
          <w:ilvl w:val="1"/>
          <w:numId w:val="7"/>
        </w:numPr>
        <w:ind w:right="524" w:hanging="360"/>
      </w:pPr>
      <w:r>
        <w:t xml:space="preserve">Patient health classes on Nursing Units, which include: </w:t>
      </w:r>
      <w:r w:rsidRPr="003B674E">
        <w:rPr>
          <w:rFonts w:ascii="Calibri" w:eastAsia="Calibri" w:hAnsi="Calibri" w:cs="Calibri"/>
          <w:sz w:val="22"/>
        </w:rPr>
        <w:t xml:space="preserve"> </w:t>
      </w:r>
    </w:p>
    <w:p w14:paraId="227471C7" w14:textId="77777777" w:rsidR="00EF3ECC" w:rsidRDefault="00906E48">
      <w:pPr>
        <w:numPr>
          <w:ilvl w:val="2"/>
          <w:numId w:val="7"/>
        </w:numPr>
        <w:ind w:right="524" w:hanging="360"/>
      </w:pPr>
      <w:r>
        <w:t xml:space="preserve">Hand washing, </w:t>
      </w:r>
    </w:p>
    <w:p w14:paraId="683D9B88" w14:textId="77777777" w:rsidR="00EF3ECC" w:rsidRDefault="00906E48">
      <w:pPr>
        <w:numPr>
          <w:ilvl w:val="2"/>
          <w:numId w:val="7"/>
        </w:numPr>
        <w:ind w:right="524" w:hanging="360"/>
      </w:pPr>
      <w:r>
        <w:t xml:space="preserve">Vaccines, </w:t>
      </w:r>
    </w:p>
    <w:p w14:paraId="1E84B21C" w14:textId="77777777" w:rsidR="00EF3ECC" w:rsidRDefault="00906E48">
      <w:pPr>
        <w:numPr>
          <w:ilvl w:val="2"/>
          <w:numId w:val="7"/>
        </w:numPr>
        <w:ind w:right="524" w:hanging="360"/>
      </w:pPr>
      <w:r>
        <w:t xml:space="preserve">Tuberculosis, and (d) Smoking. </w:t>
      </w:r>
    </w:p>
    <w:p w14:paraId="63B19FC1" w14:textId="77777777" w:rsidR="00EF3ECC" w:rsidRDefault="00906E48">
      <w:pPr>
        <w:spacing w:after="0" w:line="259" w:lineRule="auto"/>
        <w:ind w:left="1800" w:right="0" w:firstLine="0"/>
      </w:pPr>
      <w:r>
        <w:t xml:space="preserve"> </w:t>
      </w:r>
    </w:p>
    <w:p w14:paraId="304AA92C" w14:textId="77777777" w:rsidR="00EF3ECC" w:rsidRDefault="00906E48">
      <w:pPr>
        <w:pStyle w:val="Heading2"/>
        <w:ind w:left="355"/>
      </w:pPr>
      <w:r>
        <w:rPr>
          <w:u w:val="none"/>
        </w:rPr>
        <w:t xml:space="preserve">e) </w:t>
      </w:r>
      <w:r>
        <w:t>THE JOINT COMMISSION STANDARDS ARE FOLLOWED</w:t>
      </w:r>
      <w:r>
        <w:rPr>
          <w:u w:val="none"/>
        </w:rPr>
        <w:t xml:space="preserve"> </w:t>
      </w:r>
    </w:p>
    <w:p w14:paraId="3B48D2B4" w14:textId="77777777" w:rsidR="00EF3ECC" w:rsidRDefault="00906E48">
      <w:pPr>
        <w:ind w:left="1080" w:right="524" w:hanging="360"/>
      </w:pPr>
      <w:proofErr w:type="spellStart"/>
      <w:r>
        <w:rPr>
          <w:b/>
        </w:rPr>
        <w:t>i</w:t>
      </w:r>
      <w:proofErr w:type="spellEnd"/>
      <w:r>
        <w:rPr>
          <w:b/>
        </w:rPr>
        <w:t xml:space="preserve">) </w:t>
      </w:r>
      <w:r>
        <w:t xml:space="preserve">The Joint Commission Standards in the Hospital Program for Infection Prevention and Control are followed. The hospital: </w:t>
      </w:r>
    </w:p>
    <w:p w14:paraId="73C8156F" w14:textId="77777777" w:rsidR="00EF3ECC" w:rsidRDefault="00906E48">
      <w:pPr>
        <w:numPr>
          <w:ilvl w:val="0"/>
          <w:numId w:val="8"/>
        </w:numPr>
        <w:ind w:right="524" w:hanging="360"/>
      </w:pPr>
      <w:r>
        <w:t xml:space="preserve">Identifies the individual responsible for the infection prevention and control program (ICP). </w:t>
      </w:r>
    </w:p>
    <w:p w14:paraId="5DEB3F8E" w14:textId="77777777" w:rsidR="00EF3ECC" w:rsidRDefault="00906E48">
      <w:pPr>
        <w:numPr>
          <w:ilvl w:val="1"/>
          <w:numId w:val="8"/>
        </w:numPr>
        <w:ind w:right="3265" w:firstLine="0"/>
      </w:pPr>
      <w:r>
        <w:lastRenderedPageBreak/>
        <w:t xml:space="preserve">Leaders allocate needed resources for the ICP. </w:t>
      </w:r>
    </w:p>
    <w:p w14:paraId="24F20AB9" w14:textId="77777777" w:rsidR="00EF3ECC" w:rsidRDefault="00906E48">
      <w:pPr>
        <w:numPr>
          <w:ilvl w:val="0"/>
          <w:numId w:val="8"/>
        </w:numPr>
        <w:ind w:right="524" w:hanging="360"/>
      </w:pPr>
      <w:r>
        <w:t xml:space="preserve">Identifies risks for acquiring and transmitting infections. </w:t>
      </w:r>
    </w:p>
    <w:p w14:paraId="74921067" w14:textId="77777777" w:rsidR="00EF3ECC" w:rsidRDefault="00906E48">
      <w:pPr>
        <w:numPr>
          <w:ilvl w:val="0"/>
          <w:numId w:val="8"/>
        </w:numPr>
        <w:ind w:right="524" w:hanging="360"/>
      </w:pPr>
      <w:r>
        <w:t xml:space="preserve">Sets goals based on the identified risks to minimize the possibility of transmitting infections. </w:t>
      </w:r>
    </w:p>
    <w:p w14:paraId="228C3E46" w14:textId="77777777" w:rsidR="00EF3ECC" w:rsidRDefault="00906E48">
      <w:pPr>
        <w:numPr>
          <w:ilvl w:val="0"/>
          <w:numId w:val="8"/>
        </w:numPr>
        <w:ind w:right="524" w:hanging="360"/>
      </w:pPr>
      <w:r>
        <w:t xml:space="preserve">Has an infection prevention and control plan. </w:t>
      </w:r>
    </w:p>
    <w:p w14:paraId="793DCAD5" w14:textId="77777777" w:rsidR="00EF3ECC" w:rsidRDefault="00906E48">
      <w:pPr>
        <w:numPr>
          <w:ilvl w:val="0"/>
          <w:numId w:val="8"/>
        </w:numPr>
        <w:ind w:right="524" w:hanging="360"/>
      </w:pPr>
      <w:r>
        <w:t xml:space="preserve">Is prepared to respond to an influx of potentially infectious patients. </w:t>
      </w:r>
    </w:p>
    <w:p w14:paraId="529B518D" w14:textId="77777777" w:rsidR="00EF3ECC" w:rsidRDefault="00906E48">
      <w:pPr>
        <w:numPr>
          <w:ilvl w:val="0"/>
          <w:numId w:val="8"/>
        </w:numPr>
        <w:ind w:right="524" w:hanging="360"/>
      </w:pPr>
      <w:r>
        <w:t xml:space="preserve">Implements its infection prevention and control plan. </w:t>
      </w:r>
    </w:p>
    <w:p w14:paraId="2B9477F3" w14:textId="77777777" w:rsidR="00EF3ECC" w:rsidRDefault="00906E48">
      <w:pPr>
        <w:numPr>
          <w:ilvl w:val="0"/>
          <w:numId w:val="8"/>
        </w:numPr>
        <w:ind w:right="524" w:hanging="360"/>
      </w:pPr>
      <w:r>
        <w:t xml:space="preserve">Reduces the risk of infections associated with: </w:t>
      </w:r>
    </w:p>
    <w:p w14:paraId="79CA6410" w14:textId="77777777" w:rsidR="00EF3ECC" w:rsidRDefault="00906E48">
      <w:pPr>
        <w:numPr>
          <w:ilvl w:val="1"/>
          <w:numId w:val="8"/>
        </w:numPr>
        <w:spacing w:after="0" w:line="260" w:lineRule="auto"/>
        <w:ind w:right="3265" w:firstLine="0"/>
      </w:pPr>
      <w:r>
        <w:t xml:space="preserve">Medical equipment, (b) Devices, and (c) Supplies. </w:t>
      </w:r>
    </w:p>
    <w:p w14:paraId="646DC241" w14:textId="77777777" w:rsidR="00EF3ECC" w:rsidRDefault="00906E48">
      <w:pPr>
        <w:numPr>
          <w:ilvl w:val="0"/>
          <w:numId w:val="8"/>
        </w:numPr>
        <w:ind w:right="524" w:hanging="360"/>
      </w:pPr>
      <w:r>
        <w:t xml:space="preserve">Works to prevent the transmission of infectious disease among patients and staff. </w:t>
      </w:r>
    </w:p>
    <w:p w14:paraId="61C22EF9" w14:textId="77777777" w:rsidR="00EF3ECC" w:rsidRDefault="00906E48">
      <w:pPr>
        <w:numPr>
          <w:ilvl w:val="0"/>
          <w:numId w:val="8"/>
        </w:numPr>
        <w:ind w:right="524" w:hanging="360"/>
      </w:pPr>
      <w:r>
        <w:t xml:space="preserve">Offers vaccination against influenza to staff. </w:t>
      </w:r>
    </w:p>
    <w:p w14:paraId="7190EDDB" w14:textId="77777777" w:rsidR="00EF3ECC" w:rsidRDefault="00906E48">
      <w:pPr>
        <w:numPr>
          <w:ilvl w:val="0"/>
          <w:numId w:val="8"/>
        </w:numPr>
        <w:ind w:right="524" w:hanging="360"/>
      </w:pPr>
      <w:r>
        <w:t xml:space="preserve">Evaluates the effectiveness of its infection prevention and control plan. </w:t>
      </w:r>
    </w:p>
    <w:p w14:paraId="6001DDDF" w14:textId="77777777" w:rsidR="00EF3ECC" w:rsidRDefault="00906E48">
      <w:pPr>
        <w:spacing w:after="0" w:line="259" w:lineRule="auto"/>
        <w:ind w:left="1440" w:right="0" w:firstLine="0"/>
      </w:pPr>
      <w:r>
        <w:t xml:space="preserve"> </w:t>
      </w:r>
    </w:p>
    <w:p w14:paraId="42A9A2D5" w14:textId="77777777" w:rsidR="00EF3ECC" w:rsidRDefault="00906E48">
      <w:pPr>
        <w:pStyle w:val="Heading2"/>
        <w:ind w:left="355"/>
      </w:pPr>
      <w:r>
        <w:rPr>
          <w:u w:val="none"/>
        </w:rPr>
        <w:t xml:space="preserve">f) </w:t>
      </w:r>
      <w:r>
        <w:t>THE ENVIRONMENT OF CARE (EOC) TEAM</w:t>
      </w:r>
      <w:r>
        <w:rPr>
          <w:u w:val="none"/>
        </w:rPr>
        <w:t xml:space="preserve"> </w:t>
      </w:r>
    </w:p>
    <w:p w14:paraId="00D891A9" w14:textId="77777777" w:rsidR="00EF3ECC" w:rsidRDefault="00906E48">
      <w:pPr>
        <w:ind w:left="730" w:right="524"/>
      </w:pPr>
      <w:proofErr w:type="spellStart"/>
      <w:r>
        <w:rPr>
          <w:b/>
        </w:rPr>
        <w:t>i</w:t>
      </w:r>
      <w:proofErr w:type="spellEnd"/>
      <w:r>
        <w:rPr>
          <w:b/>
        </w:rPr>
        <w:t xml:space="preserve">) </w:t>
      </w:r>
      <w:r>
        <w:t xml:space="preserve">Membership includes:  </w:t>
      </w:r>
    </w:p>
    <w:p w14:paraId="4CBA397E" w14:textId="060BF28F" w:rsidR="00EF3ECC" w:rsidRDefault="00906E48" w:rsidP="003B674E">
      <w:pPr>
        <w:numPr>
          <w:ilvl w:val="0"/>
          <w:numId w:val="9"/>
        </w:numPr>
        <w:ind w:right="524" w:firstLine="360"/>
      </w:pPr>
      <w:r>
        <w:t xml:space="preserve">The Safety Officer, </w:t>
      </w:r>
      <w:r w:rsidRPr="003B674E">
        <w:rPr>
          <w:rFonts w:ascii="Calibri" w:eastAsia="Calibri" w:hAnsi="Calibri" w:cs="Calibri"/>
          <w:sz w:val="22"/>
        </w:rPr>
        <w:t xml:space="preserve"> </w:t>
      </w:r>
    </w:p>
    <w:p w14:paraId="1F3C7B68" w14:textId="77777777" w:rsidR="00EF3ECC" w:rsidRDefault="00906E48">
      <w:pPr>
        <w:numPr>
          <w:ilvl w:val="0"/>
          <w:numId w:val="9"/>
        </w:numPr>
        <w:ind w:right="524" w:firstLine="360"/>
      </w:pPr>
      <w:r>
        <w:t xml:space="preserve">Hospital Administration, </w:t>
      </w:r>
    </w:p>
    <w:p w14:paraId="6E56F615" w14:textId="77777777" w:rsidR="00EF3ECC" w:rsidRDefault="00906E48">
      <w:pPr>
        <w:numPr>
          <w:ilvl w:val="0"/>
          <w:numId w:val="9"/>
        </w:numPr>
        <w:ind w:right="524" w:firstLine="360"/>
      </w:pPr>
      <w:r>
        <w:t xml:space="preserve">Central Services and Supply, </w:t>
      </w:r>
    </w:p>
    <w:p w14:paraId="192B7167" w14:textId="77777777" w:rsidR="00EF3ECC" w:rsidRDefault="00906E48">
      <w:pPr>
        <w:numPr>
          <w:ilvl w:val="0"/>
          <w:numId w:val="9"/>
        </w:numPr>
        <w:ind w:right="524" w:firstLine="360"/>
      </w:pPr>
      <w:r>
        <w:t xml:space="preserve">Infection Control, </w:t>
      </w:r>
    </w:p>
    <w:p w14:paraId="32AA33F1" w14:textId="77777777" w:rsidR="00EF3ECC" w:rsidRDefault="00906E48">
      <w:pPr>
        <w:numPr>
          <w:ilvl w:val="0"/>
          <w:numId w:val="9"/>
        </w:numPr>
        <w:ind w:right="524" w:firstLine="360"/>
      </w:pPr>
      <w:r>
        <w:t xml:space="preserve">Quality Improvement, </w:t>
      </w:r>
    </w:p>
    <w:p w14:paraId="46976EE1" w14:textId="77777777" w:rsidR="00EF3ECC" w:rsidRDefault="00906E48">
      <w:pPr>
        <w:numPr>
          <w:ilvl w:val="0"/>
          <w:numId w:val="9"/>
        </w:numPr>
        <w:ind w:right="524" w:firstLine="360"/>
      </w:pPr>
      <w:r>
        <w:t xml:space="preserve">Maintenance, and </w:t>
      </w:r>
    </w:p>
    <w:p w14:paraId="3A858EC5" w14:textId="77777777" w:rsidR="00EF3ECC" w:rsidRDefault="00906E48">
      <w:pPr>
        <w:numPr>
          <w:ilvl w:val="0"/>
          <w:numId w:val="9"/>
        </w:numPr>
        <w:ind w:right="524" w:firstLine="360"/>
      </w:pPr>
      <w:r>
        <w:lastRenderedPageBreak/>
        <w:t xml:space="preserve">Nursing Administration. </w:t>
      </w:r>
      <w:r>
        <w:rPr>
          <w:b/>
        </w:rPr>
        <w:t xml:space="preserve">ii) </w:t>
      </w:r>
      <w:r>
        <w:t xml:space="preserve">Monthly EOC Walks inspect different departments and offices looking for safety, maintenance, infection, and cleaning issues that need to be corrected. </w:t>
      </w:r>
    </w:p>
    <w:p w14:paraId="30C2FE06" w14:textId="77777777" w:rsidR="00EF3ECC" w:rsidRDefault="00906E48">
      <w:pPr>
        <w:ind w:left="720" w:right="524" w:firstLine="360"/>
      </w:pPr>
      <w:r>
        <w:t xml:space="preserve">(1) The tour members combine their findings into a report, and the departments are informed of their responsibility to correct any deficiencies. </w:t>
      </w:r>
      <w:r>
        <w:rPr>
          <w:b/>
        </w:rPr>
        <w:t xml:space="preserve">iii) </w:t>
      </w:r>
      <w:r>
        <w:t xml:space="preserve">ICC activities include: </w:t>
      </w:r>
    </w:p>
    <w:p w14:paraId="4397F995" w14:textId="77777777" w:rsidR="00EF3ECC" w:rsidRDefault="00906E48">
      <w:pPr>
        <w:numPr>
          <w:ilvl w:val="0"/>
          <w:numId w:val="10"/>
        </w:numPr>
        <w:ind w:right="637" w:hanging="360"/>
      </w:pPr>
      <w:r>
        <w:t xml:space="preserve">On-going review and evaluation of products, equipment, and cleaning agents; and </w:t>
      </w:r>
    </w:p>
    <w:p w14:paraId="384E94F5" w14:textId="77777777" w:rsidR="00EF3ECC" w:rsidRDefault="00906E48">
      <w:pPr>
        <w:numPr>
          <w:ilvl w:val="0"/>
          <w:numId w:val="10"/>
        </w:numPr>
        <w:ind w:right="637" w:hanging="360"/>
      </w:pPr>
      <w:r>
        <w:t xml:space="preserve">Techniques for infection control. </w:t>
      </w:r>
      <w:r>
        <w:rPr>
          <w:b/>
        </w:rPr>
        <w:t xml:space="preserve">iv) </w:t>
      </w:r>
      <w:r>
        <w:t xml:space="preserve">The EOC Team holds meetings to address specific issues that arise outside normal business operations. </w:t>
      </w:r>
    </w:p>
    <w:p w14:paraId="39B54DF3" w14:textId="77777777" w:rsidR="00EF3ECC" w:rsidRDefault="00906E48">
      <w:pPr>
        <w:spacing w:after="0" w:line="259" w:lineRule="auto"/>
        <w:ind w:left="1080" w:right="0" w:firstLine="0"/>
      </w:pPr>
      <w:r>
        <w:t xml:space="preserve"> </w:t>
      </w:r>
    </w:p>
    <w:p w14:paraId="7B7C4009" w14:textId="77777777" w:rsidR="00EF3ECC" w:rsidRDefault="00906E48">
      <w:pPr>
        <w:pStyle w:val="Heading2"/>
        <w:ind w:left="355"/>
      </w:pPr>
      <w:r>
        <w:rPr>
          <w:u w:val="none"/>
        </w:rPr>
        <w:t xml:space="preserve">g) </w:t>
      </w:r>
      <w:r>
        <w:t>INFECTION CONTROL COLLABORATION</w:t>
      </w:r>
      <w:r>
        <w:rPr>
          <w:u w:val="none"/>
        </w:rPr>
        <w:t xml:space="preserve"> </w:t>
      </w:r>
    </w:p>
    <w:p w14:paraId="68B19486" w14:textId="4194813D" w:rsidR="00EF3ECC" w:rsidRDefault="00906E48">
      <w:pPr>
        <w:numPr>
          <w:ilvl w:val="0"/>
          <w:numId w:val="11"/>
        </w:numPr>
        <w:ind w:right="524" w:hanging="360"/>
      </w:pPr>
      <w:del w:id="10" w:author="Theresa Warfield" w:date="2023-07-10T09:17:00Z">
        <w:r w:rsidDel="00DF4DA2">
          <w:delText>The MMIC team meets quarterly to approve IC policies, programs, services, and clinical decisions</w:delText>
        </w:r>
      </w:del>
      <w:r>
        <w:t xml:space="preserve">. </w:t>
      </w:r>
    </w:p>
    <w:p w14:paraId="7F9BD13C" w14:textId="781CD29B" w:rsidR="00EF3ECC" w:rsidDel="00DF4DA2" w:rsidRDefault="00906E48">
      <w:pPr>
        <w:numPr>
          <w:ilvl w:val="1"/>
          <w:numId w:val="11"/>
        </w:numPr>
        <w:ind w:right="524" w:hanging="360"/>
        <w:rPr>
          <w:del w:id="11" w:author="Theresa Warfield" w:date="2023-07-10T09:17:00Z"/>
        </w:rPr>
      </w:pPr>
      <w:del w:id="12" w:author="Theresa Warfield" w:date="2023-07-10T09:17:00Z">
        <w:r w:rsidDel="00DF4DA2">
          <w:delText xml:space="preserve">Team membership includes: </w:delText>
        </w:r>
      </w:del>
    </w:p>
    <w:p w14:paraId="17B6F4F8" w14:textId="1A7AEF07" w:rsidR="00EF3ECC" w:rsidDel="00DF4DA2" w:rsidRDefault="00906E48">
      <w:pPr>
        <w:numPr>
          <w:ilvl w:val="2"/>
          <w:numId w:val="11"/>
        </w:numPr>
        <w:ind w:right="524" w:hanging="360"/>
        <w:rPr>
          <w:del w:id="13" w:author="Theresa Warfield" w:date="2023-07-10T09:17:00Z"/>
        </w:rPr>
      </w:pPr>
      <w:del w:id="14" w:author="Theresa Warfield" w:date="2023-07-10T09:17:00Z">
        <w:r w:rsidDel="00DF4DA2">
          <w:delText xml:space="preserve">The team leader (Pharmacist), </w:delText>
        </w:r>
      </w:del>
    </w:p>
    <w:p w14:paraId="60E07F78" w14:textId="58458FD2" w:rsidR="00EF3ECC" w:rsidDel="00DF4DA2" w:rsidRDefault="00906E48">
      <w:pPr>
        <w:numPr>
          <w:ilvl w:val="2"/>
          <w:numId w:val="11"/>
        </w:numPr>
        <w:ind w:right="524" w:hanging="360"/>
        <w:rPr>
          <w:del w:id="15" w:author="Theresa Warfield" w:date="2023-07-10T09:17:00Z"/>
        </w:rPr>
      </w:pPr>
      <w:del w:id="16" w:author="Theresa Warfield" w:date="2023-07-10T09:17:00Z">
        <w:r w:rsidDel="00DF4DA2">
          <w:delText xml:space="preserve">ICC, </w:delText>
        </w:r>
      </w:del>
    </w:p>
    <w:p w14:paraId="1F871356" w14:textId="6D16E027" w:rsidR="00EF3ECC" w:rsidDel="00DF4DA2" w:rsidRDefault="00906E48">
      <w:pPr>
        <w:numPr>
          <w:ilvl w:val="2"/>
          <w:numId w:val="11"/>
        </w:numPr>
        <w:ind w:right="524" w:hanging="360"/>
        <w:rPr>
          <w:del w:id="17" w:author="Theresa Warfield" w:date="2023-07-10T09:17:00Z"/>
        </w:rPr>
      </w:pPr>
      <w:del w:id="18" w:author="Theresa Warfield" w:date="2023-07-10T09:17:00Z">
        <w:r w:rsidDel="00DF4DA2">
          <w:delText xml:space="preserve">The Medical Director, </w:delText>
        </w:r>
      </w:del>
    </w:p>
    <w:p w14:paraId="1BFD7D92" w14:textId="63C18FA4" w:rsidR="00EF3ECC" w:rsidDel="00DF4DA2" w:rsidRDefault="00906E48">
      <w:pPr>
        <w:numPr>
          <w:ilvl w:val="2"/>
          <w:numId w:val="11"/>
        </w:numPr>
        <w:ind w:right="524" w:hanging="360"/>
        <w:rPr>
          <w:del w:id="19" w:author="Theresa Warfield" w:date="2023-07-10T09:17:00Z"/>
        </w:rPr>
      </w:pPr>
      <w:del w:id="20" w:author="Theresa Warfield" w:date="2023-07-10T09:17:00Z">
        <w:r w:rsidDel="00DF4DA2">
          <w:delText xml:space="preserve">The Director of Nursing, </w:delText>
        </w:r>
      </w:del>
    </w:p>
    <w:p w14:paraId="66C70DC6" w14:textId="7391B675" w:rsidR="00EF3ECC" w:rsidDel="00DF4DA2" w:rsidRDefault="00906E48">
      <w:pPr>
        <w:numPr>
          <w:ilvl w:val="2"/>
          <w:numId w:val="11"/>
        </w:numPr>
        <w:ind w:right="524" w:hanging="360"/>
        <w:rPr>
          <w:del w:id="21" w:author="Theresa Warfield" w:date="2023-07-10T09:17:00Z"/>
        </w:rPr>
      </w:pPr>
      <w:del w:id="22" w:author="Theresa Warfield" w:date="2023-07-10T09:17:00Z">
        <w:r w:rsidDel="00DF4DA2">
          <w:delText xml:space="preserve">Quality Improvement, </w:delText>
        </w:r>
      </w:del>
    </w:p>
    <w:p w14:paraId="7D68468F" w14:textId="6FDFD47D" w:rsidR="00EF3ECC" w:rsidRDefault="00906E48">
      <w:pPr>
        <w:numPr>
          <w:ilvl w:val="2"/>
          <w:numId w:val="11"/>
        </w:numPr>
        <w:ind w:right="524" w:hanging="360"/>
      </w:pPr>
      <w:del w:id="23" w:author="Theresa Warfield" w:date="2023-07-10T09:17:00Z">
        <w:r w:rsidDel="00DF4DA2">
          <w:delText>The Safety Officer, and (g) The Hospital Educator</w:delText>
        </w:r>
      </w:del>
      <w:r>
        <w:t xml:space="preserve">. </w:t>
      </w:r>
    </w:p>
    <w:p w14:paraId="51F6E468" w14:textId="77777777" w:rsidR="00EF3ECC" w:rsidRDefault="00906E48">
      <w:pPr>
        <w:spacing w:after="0" w:line="259" w:lineRule="auto"/>
        <w:ind w:left="0" w:right="0" w:firstLine="0"/>
      </w:pPr>
      <w:r>
        <w:rPr>
          <w:rFonts w:ascii="Calibri" w:eastAsia="Calibri" w:hAnsi="Calibri" w:cs="Calibri"/>
          <w:sz w:val="22"/>
        </w:rPr>
        <w:t xml:space="preserve"> </w:t>
      </w:r>
    </w:p>
    <w:p w14:paraId="07A54E7D" w14:textId="77777777" w:rsidR="00EF3ECC" w:rsidRDefault="00906E48">
      <w:pPr>
        <w:numPr>
          <w:ilvl w:val="0"/>
          <w:numId w:val="11"/>
        </w:numPr>
        <w:ind w:right="524" w:hanging="360"/>
      </w:pPr>
      <w:r>
        <w:t xml:space="preserve">An Unusual Occurrence Report (UOR) and a Pathogen Exposure Incident Report are completed and evaluated when an exposure to a blood borne pathogen occurs. </w:t>
      </w:r>
    </w:p>
    <w:p w14:paraId="6BC0C9AE" w14:textId="77777777" w:rsidR="00EF3ECC" w:rsidRDefault="00906E48">
      <w:pPr>
        <w:numPr>
          <w:ilvl w:val="0"/>
          <w:numId w:val="11"/>
        </w:numPr>
        <w:ind w:right="524" w:hanging="360"/>
      </w:pPr>
      <w:r>
        <w:t xml:space="preserve">An Infectious Disease Report is faxed to Public Health Epidemiology to transmit information about a patient who contracts an infectious disease. </w:t>
      </w:r>
    </w:p>
    <w:p w14:paraId="5E0601DC" w14:textId="77777777" w:rsidR="00EF3ECC" w:rsidRDefault="00906E48">
      <w:pPr>
        <w:numPr>
          <w:ilvl w:val="1"/>
          <w:numId w:val="11"/>
        </w:numPr>
        <w:ind w:right="524" w:hanging="360"/>
      </w:pPr>
      <w:r>
        <w:lastRenderedPageBreak/>
        <w:t xml:space="preserve">Alaska Epidemiology provides a list of infections which must be reported. </w:t>
      </w:r>
    </w:p>
    <w:p w14:paraId="27823342" w14:textId="77777777" w:rsidR="00EF3ECC" w:rsidRDefault="00906E48">
      <w:pPr>
        <w:numPr>
          <w:ilvl w:val="0"/>
          <w:numId w:val="11"/>
        </w:numPr>
        <w:ind w:right="524" w:hanging="360"/>
      </w:pPr>
      <w:r>
        <w:t xml:space="preserve">An emergency management plan is developed to respond to an influx of infected patients during a natural infectious outbreak or to an act of bioterrorism. </w:t>
      </w:r>
    </w:p>
    <w:p w14:paraId="48F538C0" w14:textId="77777777" w:rsidR="00EF3ECC" w:rsidRDefault="00906E48">
      <w:pPr>
        <w:numPr>
          <w:ilvl w:val="1"/>
          <w:numId w:val="11"/>
        </w:numPr>
        <w:ind w:right="524" w:hanging="360"/>
      </w:pPr>
      <w:r>
        <w:t xml:space="preserve">API departments work together to identify resource distribution, assign responsibilities, maintain communication, and obtain current infection information. </w:t>
      </w:r>
    </w:p>
    <w:p w14:paraId="028F0C6C" w14:textId="77777777" w:rsidR="00EF3ECC" w:rsidRDefault="00906E48">
      <w:pPr>
        <w:numPr>
          <w:ilvl w:val="0"/>
          <w:numId w:val="11"/>
        </w:numPr>
        <w:ind w:right="524" w:hanging="360"/>
      </w:pPr>
      <w:r>
        <w:t xml:space="preserve">The Association for Professionals in Infection Control and Epidemiology (APIC) is a global professional group which provides information, discussion groups, certification, and webinars about infection control and prevention. </w:t>
      </w:r>
    </w:p>
    <w:p w14:paraId="44DC4993" w14:textId="77777777" w:rsidR="00EF3ECC" w:rsidRDefault="00906E48">
      <w:pPr>
        <w:spacing w:after="0" w:line="259" w:lineRule="auto"/>
        <w:ind w:left="1080" w:right="0" w:firstLine="0"/>
      </w:pPr>
      <w:r>
        <w:t xml:space="preserve"> </w:t>
      </w:r>
    </w:p>
    <w:p w14:paraId="51FF6B0A" w14:textId="77777777" w:rsidR="00EF3ECC" w:rsidRDefault="00906E48">
      <w:pPr>
        <w:pStyle w:val="Heading2"/>
        <w:ind w:left="355"/>
      </w:pPr>
      <w:r>
        <w:rPr>
          <w:u w:val="none"/>
        </w:rPr>
        <w:t xml:space="preserve">h) </w:t>
      </w:r>
      <w:r>
        <w:t>EMPLOYEE HEALTH SERVICES PERFORMED BY THE ICC</w:t>
      </w:r>
      <w:r>
        <w:rPr>
          <w:u w:val="none"/>
        </w:rPr>
        <w:t xml:space="preserve"> </w:t>
      </w:r>
    </w:p>
    <w:p w14:paraId="4EBA38EC" w14:textId="77777777" w:rsidR="00EF3ECC" w:rsidRDefault="00906E48">
      <w:pPr>
        <w:numPr>
          <w:ilvl w:val="0"/>
          <w:numId w:val="12"/>
        </w:numPr>
        <w:ind w:right="524" w:hanging="360"/>
      </w:pPr>
      <w:r>
        <w:t xml:space="preserve">Health requirements for working in the API facility: (1) Annual tuberculosis testing, and (2) Rubella immunity. </w:t>
      </w:r>
    </w:p>
    <w:p w14:paraId="59268ADA" w14:textId="77777777" w:rsidR="00EF3ECC" w:rsidRDefault="00906E48">
      <w:pPr>
        <w:numPr>
          <w:ilvl w:val="0"/>
          <w:numId w:val="12"/>
        </w:numPr>
        <w:ind w:right="524" w:hanging="360"/>
      </w:pPr>
      <w:r>
        <w:t xml:space="preserve">Vaccines and titers offered to API employees free of charge are: </w:t>
      </w:r>
    </w:p>
    <w:p w14:paraId="36A9B439" w14:textId="77777777" w:rsidR="00EF3ECC" w:rsidRDefault="00906E48">
      <w:pPr>
        <w:numPr>
          <w:ilvl w:val="1"/>
          <w:numId w:val="12"/>
        </w:numPr>
        <w:ind w:right="524" w:hanging="360"/>
      </w:pPr>
      <w:r>
        <w:t xml:space="preserve">Hepatitis A series includes 2 vaccines, </w:t>
      </w:r>
    </w:p>
    <w:p w14:paraId="2773BF2F" w14:textId="4AD31835" w:rsidR="00EF3ECC" w:rsidRDefault="00906E48">
      <w:pPr>
        <w:numPr>
          <w:ilvl w:val="1"/>
          <w:numId w:val="12"/>
        </w:numPr>
        <w:ind w:right="524" w:hanging="360"/>
      </w:pPr>
      <w:r>
        <w:t xml:space="preserve">Hepatitis B series includes </w:t>
      </w:r>
      <w:del w:id="24" w:author="Theresa Warfield" w:date="2023-07-10T09:18:00Z">
        <w:r w:rsidDel="00DF4DA2">
          <w:delText xml:space="preserve">3 </w:delText>
        </w:r>
      </w:del>
      <w:ins w:id="25" w:author="Theresa Warfield" w:date="2023-07-10T09:18:00Z">
        <w:r w:rsidR="00DF4DA2">
          <w:t>2</w:t>
        </w:r>
      </w:ins>
      <w:r>
        <w:t xml:space="preserve">vaccines, </w:t>
      </w:r>
    </w:p>
    <w:p w14:paraId="1E7A24B3" w14:textId="77777777" w:rsidR="00EF3ECC" w:rsidRDefault="00906E48">
      <w:pPr>
        <w:numPr>
          <w:ilvl w:val="1"/>
          <w:numId w:val="12"/>
        </w:numPr>
        <w:ind w:right="524" w:hanging="360"/>
      </w:pPr>
      <w:r>
        <w:t xml:space="preserve">Tdap (Tetanus, Diphtheria, and Pertussis) vaccine, </w:t>
      </w:r>
    </w:p>
    <w:p w14:paraId="4EDEAA76" w14:textId="77777777" w:rsidR="00EF3ECC" w:rsidRDefault="00906E48">
      <w:pPr>
        <w:numPr>
          <w:ilvl w:val="1"/>
          <w:numId w:val="12"/>
        </w:numPr>
        <w:ind w:right="524" w:hanging="360"/>
      </w:pPr>
      <w:r>
        <w:t xml:space="preserve">Seasonal flu vaccine, </w:t>
      </w:r>
    </w:p>
    <w:p w14:paraId="4F3E5CFD" w14:textId="77777777" w:rsidR="00EF3ECC" w:rsidRDefault="00906E48">
      <w:pPr>
        <w:numPr>
          <w:ilvl w:val="1"/>
          <w:numId w:val="12"/>
        </w:numPr>
        <w:ind w:right="524" w:hanging="360"/>
      </w:pPr>
      <w:r>
        <w:t xml:space="preserve">Rubella titer, </w:t>
      </w:r>
    </w:p>
    <w:p w14:paraId="268233DF" w14:textId="77777777" w:rsidR="00EF3ECC" w:rsidRDefault="00906E48">
      <w:pPr>
        <w:numPr>
          <w:ilvl w:val="1"/>
          <w:numId w:val="12"/>
        </w:numPr>
        <w:ind w:right="524" w:hanging="360"/>
      </w:pPr>
      <w:r>
        <w:t xml:space="preserve">Hepatitis B titer, and </w:t>
      </w:r>
    </w:p>
    <w:p w14:paraId="6C0CC34E" w14:textId="77777777" w:rsidR="00EF3ECC" w:rsidRDefault="00906E48">
      <w:pPr>
        <w:numPr>
          <w:ilvl w:val="1"/>
          <w:numId w:val="12"/>
        </w:numPr>
        <w:ind w:right="524" w:hanging="360"/>
      </w:pPr>
      <w:r>
        <w:t xml:space="preserve">Hepatitis C titer (if exposed to the blood of a Hepatitis C patient). </w:t>
      </w:r>
    </w:p>
    <w:p w14:paraId="40AD8A9C" w14:textId="77777777" w:rsidR="00EF3ECC" w:rsidRDefault="00906E48">
      <w:pPr>
        <w:numPr>
          <w:ilvl w:val="0"/>
          <w:numId w:val="12"/>
        </w:numPr>
        <w:ind w:right="524" w:hanging="360"/>
      </w:pPr>
      <w:r>
        <w:t xml:space="preserve">Documentation of employee health information includes: </w:t>
      </w:r>
    </w:p>
    <w:p w14:paraId="5CAB6580" w14:textId="77777777" w:rsidR="00EF3ECC" w:rsidRDefault="00906E48">
      <w:pPr>
        <w:numPr>
          <w:ilvl w:val="1"/>
          <w:numId w:val="12"/>
        </w:numPr>
        <w:ind w:right="524" w:hanging="360"/>
      </w:pPr>
      <w:r>
        <w:t xml:space="preserve">Manual recording on paper in the employee’s health </w:t>
      </w:r>
      <w:proofErr w:type="gramStart"/>
      <w:r>
        <w:t>chart;</w:t>
      </w:r>
      <w:proofErr w:type="gramEnd"/>
      <w:r>
        <w:t xml:space="preserve"> </w:t>
      </w:r>
    </w:p>
    <w:p w14:paraId="14774A7C" w14:textId="77777777" w:rsidR="00EF3ECC" w:rsidRDefault="00906E48">
      <w:pPr>
        <w:spacing w:after="0" w:line="259" w:lineRule="auto"/>
        <w:ind w:left="0" w:right="0" w:firstLine="0"/>
      </w:pPr>
      <w:r>
        <w:rPr>
          <w:rFonts w:ascii="Calibri" w:eastAsia="Calibri" w:hAnsi="Calibri" w:cs="Calibri"/>
          <w:sz w:val="22"/>
        </w:rPr>
        <w:t xml:space="preserve"> </w:t>
      </w:r>
    </w:p>
    <w:p w14:paraId="3F713B75" w14:textId="77777777" w:rsidR="00EF3ECC" w:rsidRDefault="00906E48">
      <w:pPr>
        <w:numPr>
          <w:ilvl w:val="1"/>
          <w:numId w:val="12"/>
        </w:numPr>
        <w:ind w:right="524" w:hanging="360"/>
      </w:pPr>
      <w:r>
        <w:t xml:space="preserve">Electronic recording of vaccines and titers in the computer </w:t>
      </w:r>
      <w:proofErr w:type="spellStart"/>
      <w:r>
        <w:t>Vaktrak</w:t>
      </w:r>
      <w:proofErr w:type="spellEnd"/>
      <w:r>
        <w:t xml:space="preserve"> </w:t>
      </w:r>
      <w:proofErr w:type="gramStart"/>
      <w:r>
        <w:t>system;</w:t>
      </w:r>
      <w:proofErr w:type="gramEnd"/>
      <w:r>
        <w:t xml:space="preserve"> </w:t>
      </w:r>
    </w:p>
    <w:p w14:paraId="7602CB1F" w14:textId="77777777" w:rsidR="00EF3ECC" w:rsidRDefault="00906E48">
      <w:pPr>
        <w:numPr>
          <w:ilvl w:val="1"/>
          <w:numId w:val="12"/>
        </w:numPr>
        <w:ind w:right="524" w:hanging="360"/>
      </w:pPr>
      <w:r>
        <w:lastRenderedPageBreak/>
        <w:t xml:space="preserve">A copy of the vaccine consent and the PPD results are placed in the employee’s health chart. </w:t>
      </w:r>
    </w:p>
    <w:p w14:paraId="6437595F" w14:textId="77777777" w:rsidR="00EF3ECC" w:rsidRDefault="00906E48">
      <w:pPr>
        <w:spacing w:after="0" w:line="259" w:lineRule="auto"/>
        <w:ind w:left="1440" w:right="0" w:firstLine="0"/>
      </w:pPr>
      <w:r>
        <w:t xml:space="preserve"> </w:t>
      </w:r>
    </w:p>
    <w:p w14:paraId="3A6C8E1E" w14:textId="77777777" w:rsidR="00EF3ECC" w:rsidRDefault="00906E48">
      <w:pPr>
        <w:pStyle w:val="Heading2"/>
        <w:ind w:left="355"/>
      </w:pPr>
      <w:proofErr w:type="spellStart"/>
      <w:r>
        <w:rPr>
          <w:u w:val="none"/>
        </w:rPr>
        <w:t>i</w:t>
      </w:r>
      <w:proofErr w:type="spellEnd"/>
      <w:r>
        <w:rPr>
          <w:u w:val="none"/>
        </w:rPr>
        <w:t xml:space="preserve">) </w:t>
      </w:r>
      <w:r>
        <w:t>EMPLOYEE HEALTH LABORATORY</w:t>
      </w:r>
      <w:r>
        <w:rPr>
          <w:u w:val="none"/>
        </w:rPr>
        <w:t xml:space="preserve"> </w:t>
      </w:r>
    </w:p>
    <w:p w14:paraId="7194F15B" w14:textId="77777777" w:rsidR="00EF3ECC" w:rsidRDefault="00906E48">
      <w:pPr>
        <w:numPr>
          <w:ilvl w:val="0"/>
          <w:numId w:val="13"/>
        </w:numPr>
        <w:ind w:right="524" w:hanging="360"/>
      </w:pPr>
      <w:r>
        <w:t xml:space="preserve">Blood samples are picked up by the contracted lab at the API Communication Center.  </w:t>
      </w:r>
    </w:p>
    <w:p w14:paraId="79FC35CD" w14:textId="77777777" w:rsidR="00EF3ECC" w:rsidRDefault="00906E48">
      <w:pPr>
        <w:numPr>
          <w:ilvl w:val="0"/>
          <w:numId w:val="13"/>
        </w:numPr>
        <w:ind w:right="524" w:hanging="360"/>
      </w:pPr>
      <w:r>
        <w:t xml:space="preserve">A lab report is faxed to the confidential employee health fax. </w:t>
      </w:r>
    </w:p>
    <w:p w14:paraId="5BA90284" w14:textId="77777777" w:rsidR="00EF3ECC" w:rsidRDefault="00906E48">
      <w:pPr>
        <w:ind w:left="1075" w:right="524"/>
      </w:pPr>
      <w:r>
        <w:t xml:space="preserve">(1) Results are entered into the employee’s health file. </w:t>
      </w:r>
    </w:p>
    <w:p w14:paraId="7DD26455" w14:textId="77777777" w:rsidR="00EF3ECC" w:rsidRDefault="00906E48">
      <w:pPr>
        <w:numPr>
          <w:ilvl w:val="0"/>
          <w:numId w:val="13"/>
        </w:numPr>
        <w:ind w:right="524" w:hanging="360"/>
      </w:pPr>
      <w:r>
        <w:t xml:space="preserve">Lab supplies are inventories, and needed items are ordered by the ICC from the contracted lab services or API supply department. </w:t>
      </w:r>
    </w:p>
    <w:p w14:paraId="0B5FFDAE" w14:textId="77777777" w:rsidR="00EF3ECC" w:rsidRDefault="00906E48">
      <w:pPr>
        <w:numPr>
          <w:ilvl w:val="0"/>
          <w:numId w:val="13"/>
        </w:numPr>
        <w:ind w:right="524" w:hanging="360"/>
      </w:pPr>
      <w:r>
        <w:t xml:space="preserve">An electronic vaccine refrigerator temperature </w:t>
      </w:r>
      <w:proofErr w:type="gramStart"/>
      <w:r>
        <w:t>monitor</w:t>
      </w:r>
      <w:proofErr w:type="gramEnd"/>
      <w:r>
        <w:t xml:space="preserve"> continually records temperatures and alerts API and the ICC when the values are out of range. </w:t>
      </w:r>
    </w:p>
    <w:p w14:paraId="7C93A5CB" w14:textId="77777777" w:rsidR="00EF3ECC" w:rsidRDefault="00906E48">
      <w:pPr>
        <w:numPr>
          <w:ilvl w:val="0"/>
          <w:numId w:val="13"/>
        </w:numPr>
        <w:ind w:right="524" w:hanging="360"/>
      </w:pPr>
      <w:r>
        <w:t xml:space="preserve">Biannual CLIA certification is obtained for waived lab tests. </w:t>
      </w:r>
    </w:p>
    <w:p w14:paraId="474C55AE" w14:textId="77777777" w:rsidR="00EF3ECC" w:rsidRDefault="00906E48">
      <w:pPr>
        <w:spacing w:after="0" w:line="259" w:lineRule="auto"/>
        <w:ind w:left="1080" w:right="0" w:firstLine="0"/>
      </w:pPr>
      <w:r>
        <w:t xml:space="preserve"> </w:t>
      </w:r>
    </w:p>
    <w:p w14:paraId="567FD4A5" w14:textId="77777777" w:rsidR="00EF3ECC" w:rsidRDefault="00906E48">
      <w:pPr>
        <w:pStyle w:val="Heading2"/>
        <w:ind w:left="355"/>
      </w:pPr>
      <w:r>
        <w:rPr>
          <w:u w:val="none"/>
        </w:rPr>
        <w:t xml:space="preserve">j) </w:t>
      </w:r>
      <w:r>
        <w:t>INFLUENZA VACCINATION PROGRAM</w:t>
      </w:r>
      <w:r>
        <w:rPr>
          <w:u w:val="none"/>
        </w:rPr>
        <w:t xml:space="preserve"> </w:t>
      </w:r>
    </w:p>
    <w:p w14:paraId="010D8F05" w14:textId="77777777" w:rsidR="00EF3ECC" w:rsidRDefault="00906E48">
      <w:pPr>
        <w:numPr>
          <w:ilvl w:val="0"/>
          <w:numId w:val="14"/>
        </w:numPr>
        <w:ind w:right="524" w:hanging="360"/>
      </w:pPr>
      <w:r>
        <w:t xml:space="preserve">API offers an annual influenza vaccination program free of charge to staff. </w:t>
      </w:r>
    </w:p>
    <w:p w14:paraId="00345477" w14:textId="77777777" w:rsidR="00EF3ECC" w:rsidRDefault="00906E48">
      <w:pPr>
        <w:numPr>
          <w:ilvl w:val="0"/>
          <w:numId w:val="14"/>
        </w:numPr>
        <w:ind w:right="524" w:hanging="360"/>
      </w:pPr>
      <w:r>
        <w:t xml:space="preserve">API educates staff about influenza and the vaccine. </w:t>
      </w:r>
    </w:p>
    <w:p w14:paraId="7298FBB2" w14:textId="77777777" w:rsidR="00EF3ECC" w:rsidRDefault="00906E48">
      <w:pPr>
        <w:numPr>
          <w:ilvl w:val="0"/>
          <w:numId w:val="14"/>
        </w:numPr>
        <w:ind w:right="524" w:hanging="360"/>
      </w:pPr>
      <w:r>
        <w:t xml:space="preserve">The influenza vaccine is accessible to API staff on all days and shifts. </w:t>
      </w:r>
    </w:p>
    <w:p w14:paraId="71FCD648" w14:textId="77777777" w:rsidR="00EF3ECC" w:rsidRDefault="00906E48">
      <w:pPr>
        <w:numPr>
          <w:ilvl w:val="1"/>
          <w:numId w:val="14"/>
        </w:numPr>
        <w:ind w:right="524" w:hanging="360"/>
      </w:pPr>
      <w:r>
        <w:t xml:space="preserve">The staff is evaluated to rule out life-threatening allergy to the vaccine. </w:t>
      </w:r>
    </w:p>
    <w:p w14:paraId="0BB56AD7" w14:textId="77777777" w:rsidR="00EF3ECC" w:rsidRDefault="00906E48">
      <w:pPr>
        <w:numPr>
          <w:ilvl w:val="1"/>
          <w:numId w:val="14"/>
        </w:numPr>
        <w:ind w:right="524" w:hanging="360"/>
      </w:pPr>
      <w:r>
        <w:t xml:space="preserve">A Vaccine Information Sheet is offered to the staff for review. </w:t>
      </w:r>
    </w:p>
    <w:p w14:paraId="49D0761F" w14:textId="77777777" w:rsidR="00EF3ECC" w:rsidRDefault="00906E48">
      <w:pPr>
        <w:numPr>
          <w:ilvl w:val="1"/>
          <w:numId w:val="14"/>
        </w:numPr>
        <w:ind w:right="524" w:hanging="360"/>
      </w:pPr>
      <w:r>
        <w:t xml:space="preserve">Written consent is obtained from the staff before administering the vaccine. </w:t>
      </w:r>
    </w:p>
    <w:p w14:paraId="5D50700E" w14:textId="77777777" w:rsidR="00EF3ECC" w:rsidRDefault="00906E48">
      <w:pPr>
        <w:numPr>
          <w:ilvl w:val="0"/>
          <w:numId w:val="14"/>
        </w:numPr>
        <w:ind w:right="524" w:hanging="360"/>
      </w:pPr>
      <w:r>
        <w:t xml:space="preserve">API annually evaluates vaccination rates and the reasons given for declining the influenza vaccine with a signed Declination of Influenza Vaccination form. </w:t>
      </w:r>
    </w:p>
    <w:p w14:paraId="71E7BF65" w14:textId="77777777" w:rsidR="00EF3ECC" w:rsidRDefault="00906E48">
      <w:pPr>
        <w:numPr>
          <w:ilvl w:val="0"/>
          <w:numId w:val="14"/>
        </w:numPr>
        <w:ind w:right="524" w:hanging="360"/>
      </w:pPr>
      <w:r>
        <w:t xml:space="preserve">API takes steps to increase influenza vaccination rates. </w:t>
      </w:r>
    </w:p>
    <w:p w14:paraId="62A67EA0" w14:textId="77777777" w:rsidR="00EF3ECC" w:rsidRDefault="00906E48">
      <w:pPr>
        <w:spacing w:after="0" w:line="259" w:lineRule="auto"/>
        <w:ind w:left="1080" w:right="0" w:firstLine="0"/>
      </w:pPr>
      <w:r>
        <w:t xml:space="preserve"> </w:t>
      </w:r>
    </w:p>
    <w:p w14:paraId="2854A08F" w14:textId="77777777" w:rsidR="00EF3ECC" w:rsidRDefault="00906E48">
      <w:pPr>
        <w:pStyle w:val="Heading2"/>
        <w:ind w:left="355"/>
      </w:pPr>
      <w:r>
        <w:rPr>
          <w:u w:val="none"/>
        </w:rPr>
        <w:lastRenderedPageBreak/>
        <w:t xml:space="preserve">k) </w:t>
      </w:r>
      <w:r>
        <w:t>OUTBREAK OF INFECTION</w:t>
      </w:r>
      <w:r>
        <w:rPr>
          <w:u w:val="none"/>
        </w:rPr>
        <w:t xml:space="preserve"> </w:t>
      </w:r>
    </w:p>
    <w:p w14:paraId="25CBB917" w14:textId="18076D3E" w:rsidR="00EF3ECC" w:rsidRDefault="00906E48" w:rsidP="003B674E">
      <w:pPr>
        <w:ind w:left="730" w:right="524"/>
      </w:pPr>
      <w:proofErr w:type="spellStart"/>
      <w:r>
        <w:rPr>
          <w:b/>
        </w:rPr>
        <w:t>i</w:t>
      </w:r>
      <w:proofErr w:type="spellEnd"/>
      <w:r>
        <w:rPr>
          <w:b/>
        </w:rPr>
        <w:t xml:space="preserve">) </w:t>
      </w:r>
      <w:r>
        <w:t xml:space="preserve">Identification of an outbreak: </w:t>
      </w:r>
      <w:r>
        <w:rPr>
          <w:rFonts w:ascii="Calibri" w:eastAsia="Calibri" w:hAnsi="Calibri" w:cs="Calibri"/>
          <w:sz w:val="22"/>
        </w:rPr>
        <w:t xml:space="preserve"> </w:t>
      </w:r>
    </w:p>
    <w:p w14:paraId="13887AE7" w14:textId="77777777" w:rsidR="00EF3ECC" w:rsidRDefault="00906E48">
      <w:pPr>
        <w:numPr>
          <w:ilvl w:val="0"/>
          <w:numId w:val="15"/>
        </w:numPr>
        <w:ind w:right="524" w:hanging="360"/>
      </w:pPr>
      <w:r>
        <w:t xml:space="preserve">An outbreak presents as a sudden occurrence of infection, greater than expected, in a small, localized group of people in a particular time and place. </w:t>
      </w:r>
    </w:p>
    <w:p w14:paraId="75DFB7B2" w14:textId="77777777" w:rsidR="00EF3ECC" w:rsidRDefault="00906E48">
      <w:pPr>
        <w:numPr>
          <w:ilvl w:val="0"/>
          <w:numId w:val="15"/>
        </w:numPr>
        <w:ind w:right="524" w:hanging="360"/>
      </w:pPr>
      <w:r>
        <w:t xml:space="preserve">Warning signs include: </w:t>
      </w:r>
    </w:p>
    <w:p w14:paraId="22972851" w14:textId="77777777" w:rsidR="00EF3ECC" w:rsidRDefault="00906E48">
      <w:pPr>
        <w:numPr>
          <w:ilvl w:val="1"/>
          <w:numId w:val="15"/>
        </w:numPr>
        <w:ind w:right="524" w:hanging="360"/>
      </w:pPr>
      <w:r>
        <w:t xml:space="preserve">A cluster of infection cases in time or place, and (b) An unusual increase in cases. </w:t>
      </w:r>
    </w:p>
    <w:p w14:paraId="1BF2809F" w14:textId="77777777" w:rsidR="00EF3ECC" w:rsidRDefault="00906E48">
      <w:pPr>
        <w:numPr>
          <w:ilvl w:val="0"/>
          <w:numId w:val="15"/>
        </w:numPr>
        <w:ind w:right="524" w:hanging="360"/>
      </w:pPr>
      <w:r>
        <w:t xml:space="preserve">Any staff member of API can bring to the attention of the ICC concerns for pending or ongoing outbreak. </w:t>
      </w:r>
    </w:p>
    <w:p w14:paraId="413D1B65" w14:textId="77777777" w:rsidR="00EF3ECC" w:rsidRDefault="00906E48">
      <w:pPr>
        <w:numPr>
          <w:ilvl w:val="0"/>
          <w:numId w:val="15"/>
        </w:numPr>
        <w:ind w:right="524" w:hanging="360"/>
      </w:pPr>
      <w:r>
        <w:t xml:space="preserve">Identification of the exposed population is necessary for case finding. </w:t>
      </w:r>
    </w:p>
    <w:p w14:paraId="6050BE0B" w14:textId="77777777" w:rsidR="00EF3ECC" w:rsidRDefault="00906E48">
      <w:pPr>
        <w:numPr>
          <w:ilvl w:val="0"/>
          <w:numId w:val="15"/>
        </w:numPr>
        <w:ind w:right="524" w:hanging="360"/>
      </w:pPr>
      <w:r>
        <w:t xml:space="preserve">The outbreak curve is a plot of the number of cases of illness onset over time and can be used to identify an outbreak. </w:t>
      </w:r>
    </w:p>
    <w:p w14:paraId="1497895C" w14:textId="77777777" w:rsidR="00EF3ECC" w:rsidRDefault="00906E48">
      <w:pPr>
        <w:numPr>
          <w:ilvl w:val="1"/>
          <w:numId w:val="15"/>
        </w:numPr>
        <w:ind w:right="524" w:hanging="360"/>
      </w:pPr>
      <w:r>
        <w:t xml:space="preserve">In Point Source Outbreaks: </w:t>
      </w:r>
    </w:p>
    <w:p w14:paraId="147D4E57" w14:textId="77777777" w:rsidR="00EF3ECC" w:rsidRDefault="00906E48">
      <w:pPr>
        <w:numPr>
          <w:ilvl w:val="2"/>
          <w:numId w:val="15"/>
        </w:numPr>
        <w:ind w:right="524" w:hanging="360"/>
      </w:pPr>
      <w:r>
        <w:t xml:space="preserve">All cases are exposed at a given time and onset of symptoms cluster within the range of the incubation period, with individual variability. </w:t>
      </w:r>
    </w:p>
    <w:p w14:paraId="263310C3" w14:textId="77777777" w:rsidR="00EF3ECC" w:rsidRDefault="00906E48">
      <w:pPr>
        <w:numPr>
          <w:ilvl w:val="1"/>
          <w:numId w:val="15"/>
        </w:numPr>
        <w:ind w:right="524" w:hanging="360"/>
      </w:pPr>
      <w:r>
        <w:t xml:space="preserve">In Person-to-Person Outbreaks: </w:t>
      </w:r>
    </w:p>
    <w:p w14:paraId="1016C250" w14:textId="77777777" w:rsidR="00EF3ECC" w:rsidRDefault="00906E48">
      <w:pPr>
        <w:numPr>
          <w:ilvl w:val="2"/>
          <w:numId w:val="15"/>
        </w:numPr>
        <w:ind w:right="524" w:hanging="360"/>
      </w:pPr>
      <w:r>
        <w:t xml:space="preserve">The occurrence is spread out over several incubation periods. </w:t>
      </w:r>
    </w:p>
    <w:p w14:paraId="542936C0" w14:textId="77777777" w:rsidR="00EF3ECC" w:rsidRDefault="00906E48">
      <w:pPr>
        <w:numPr>
          <w:ilvl w:val="2"/>
          <w:numId w:val="15"/>
        </w:numPr>
        <w:ind w:right="524" w:hanging="360"/>
      </w:pPr>
      <w:r>
        <w:t xml:space="preserve">A smoother, more gradual outbreak curve is generated in large groups with multiple incubation periods. </w:t>
      </w:r>
    </w:p>
    <w:p w14:paraId="4C264CB9" w14:textId="77777777" w:rsidR="00EF3ECC" w:rsidRDefault="00906E48">
      <w:pPr>
        <w:spacing w:after="2" w:line="259" w:lineRule="auto"/>
        <w:ind w:left="2160" w:right="0" w:firstLine="0"/>
      </w:pPr>
      <w:r>
        <w:t xml:space="preserve"> </w:t>
      </w:r>
    </w:p>
    <w:p w14:paraId="745A4167" w14:textId="77777777" w:rsidR="00EF3ECC" w:rsidRDefault="00906E48">
      <w:pPr>
        <w:pStyle w:val="Heading2"/>
        <w:ind w:left="355"/>
      </w:pPr>
      <w:r>
        <w:rPr>
          <w:u w:val="none"/>
        </w:rPr>
        <w:t xml:space="preserve">l) </w:t>
      </w:r>
      <w:r>
        <w:t>CONTROL PRACTICES USED DURING AN OUTBREAK</w:t>
      </w:r>
      <w:r>
        <w:rPr>
          <w:u w:val="none"/>
        </w:rPr>
        <w:t xml:space="preserve"> </w:t>
      </w:r>
    </w:p>
    <w:p w14:paraId="458BF159" w14:textId="77777777" w:rsidR="00EF3ECC" w:rsidRDefault="00906E48">
      <w:pPr>
        <w:numPr>
          <w:ilvl w:val="0"/>
          <w:numId w:val="16"/>
        </w:numPr>
        <w:ind w:right="524" w:hanging="360"/>
      </w:pPr>
      <w:r>
        <w:t xml:space="preserve">Routine control practices: </w:t>
      </w:r>
    </w:p>
    <w:p w14:paraId="24B6B096" w14:textId="77777777" w:rsidR="00EF3ECC" w:rsidRDefault="00906E48">
      <w:pPr>
        <w:numPr>
          <w:ilvl w:val="1"/>
          <w:numId w:val="16"/>
        </w:numPr>
        <w:ind w:right="524" w:hanging="360"/>
      </w:pPr>
      <w:r>
        <w:t xml:space="preserve">Hand hygiene. </w:t>
      </w:r>
    </w:p>
    <w:p w14:paraId="0FA12863" w14:textId="77777777" w:rsidR="00EF3ECC" w:rsidRDefault="00906E48">
      <w:pPr>
        <w:numPr>
          <w:ilvl w:val="1"/>
          <w:numId w:val="16"/>
        </w:numPr>
        <w:ind w:right="524" w:hanging="360"/>
      </w:pPr>
      <w:r>
        <w:t xml:space="preserve">Personal protective equipment uses when contact with blood, body fluids, secretions, or excretions is possible. </w:t>
      </w:r>
    </w:p>
    <w:p w14:paraId="349712CA" w14:textId="77777777" w:rsidR="00EF3ECC" w:rsidRDefault="00906E48">
      <w:pPr>
        <w:numPr>
          <w:ilvl w:val="1"/>
          <w:numId w:val="16"/>
        </w:numPr>
        <w:ind w:right="524" w:hanging="360"/>
      </w:pPr>
      <w:r>
        <w:lastRenderedPageBreak/>
        <w:t xml:space="preserve">Cleaning of patient care equipment. </w:t>
      </w:r>
    </w:p>
    <w:p w14:paraId="22B8AB66" w14:textId="77777777" w:rsidR="00EF3ECC" w:rsidRDefault="00906E48">
      <w:pPr>
        <w:numPr>
          <w:ilvl w:val="1"/>
          <w:numId w:val="16"/>
        </w:numPr>
        <w:ind w:right="524" w:hanging="360"/>
      </w:pPr>
      <w:r>
        <w:t xml:space="preserve">Cleaning of environmental surfaces, furniture, and objects frequently handled. </w:t>
      </w:r>
    </w:p>
    <w:p w14:paraId="4128407B" w14:textId="7C4D57E8" w:rsidR="00EF3ECC" w:rsidRDefault="00906E48" w:rsidP="003B674E">
      <w:pPr>
        <w:numPr>
          <w:ilvl w:val="1"/>
          <w:numId w:val="16"/>
        </w:numPr>
        <w:ind w:right="524" w:hanging="360"/>
      </w:pPr>
      <w:r>
        <w:t xml:space="preserve">Enhanced cleaning and disinfection should continue for at least 72 hours after the last documented case. </w:t>
      </w:r>
      <w:r w:rsidRPr="003B674E">
        <w:rPr>
          <w:rFonts w:ascii="Calibri" w:eastAsia="Calibri" w:hAnsi="Calibri" w:cs="Calibri"/>
          <w:sz w:val="22"/>
        </w:rPr>
        <w:t xml:space="preserve"> </w:t>
      </w:r>
    </w:p>
    <w:p w14:paraId="403E7BEF" w14:textId="77777777" w:rsidR="00EF3ECC" w:rsidRDefault="00906E48">
      <w:pPr>
        <w:numPr>
          <w:ilvl w:val="1"/>
          <w:numId w:val="16"/>
        </w:numPr>
        <w:ind w:right="524" w:hanging="360"/>
      </w:pPr>
      <w:r>
        <w:t xml:space="preserve">Handling of soiled linen and clothing. </w:t>
      </w:r>
    </w:p>
    <w:p w14:paraId="38256414" w14:textId="77777777" w:rsidR="00EF3ECC" w:rsidRDefault="00906E48">
      <w:pPr>
        <w:numPr>
          <w:ilvl w:val="1"/>
          <w:numId w:val="16"/>
        </w:numPr>
        <w:ind w:right="524" w:hanging="360"/>
      </w:pPr>
      <w:r>
        <w:t xml:space="preserve">Waste disposal; and </w:t>
      </w:r>
    </w:p>
    <w:p w14:paraId="0D7D2E75" w14:textId="77777777" w:rsidR="00EF3ECC" w:rsidRDefault="00906E48">
      <w:pPr>
        <w:numPr>
          <w:ilvl w:val="1"/>
          <w:numId w:val="16"/>
        </w:numPr>
        <w:ind w:right="524" w:hanging="360"/>
      </w:pPr>
      <w:r>
        <w:t xml:space="preserve">Patient placement, isolation in a private room, or cohort with another patient with similar symptoms. </w:t>
      </w:r>
    </w:p>
    <w:p w14:paraId="166BF428" w14:textId="77777777" w:rsidR="00EF3ECC" w:rsidRDefault="00906E48">
      <w:pPr>
        <w:numPr>
          <w:ilvl w:val="0"/>
          <w:numId w:val="16"/>
        </w:numPr>
        <w:ind w:right="524" w:hanging="360"/>
      </w:pPr>
      <w:r>
        <w:t xml:space="preserve">Additional transmission-based precautions: </w:t>
      </w:r>
    </w:p>
    <w:p w14:paraId="4682581B" w14:textId="77777777" w:rsidR="00EF3ECC" w:rsidRDefault="00906E48">
      <w:pPr>
        <w:numPr>
          <w:ilvl w:val="1"/>
          <w:numId w:val="16"/>
        </w:numPr>
        <w:ind w:right="524" w:hanging="360"/>
      </w:pPr>
      <w:r>
        <w:t xml:space="preserve">Droplet, </w:t>
      </w:r>
    </w:p>
    <w:p w14:paraId="117AD8C8" w14:textId="77777777" w:rsidR="00EF3ECC" w:rsidRDefault="00906E48">
      <w:pPr>
        <w:numPr>
          <w:ilvl w:val="1"/>
          <w:numId w:val="16"/>
        </w:numPr>
        <w:ind w:right="524" w:hanging="360"/>
      </w:pPr>
      <w:r>
        <w:t xml:space="preserve">Airborne, and (3) Contact. </w:t>
      </w:r>
    </w:p>
    <w:p w14:paraId="30DB2362" w14:textId="77777777" w:rsidR="00EF3ECC" w:rsidRDefault="00906E48">
      <w:pPr>
        <w:numPr>
          <w:ilvl w:val="0"/>
          <w:numId w:val="16"/>
        </w:numPr>
        <w:ind w:right="524" w:hanging="360"/>
      </w:pPr>
      <w:r>
        <w:t xml:space="preserve">Staff and patient contact during an outbreak: </w:t>
      </w:r>
    </w:p>
    <w:p w14:paraId="61E93F51" w14:textId="77777777" w:rsidR="00EF3ECC" w:rsidRDefault="00906E48">
      <w:pPr>
        <w:numPr>
          <w:ilvl w:val="1"/>
          <w:numId w:val="16"/>
        </w:numPr>
        <w:ind w:right="524" w:hanging="360"/>
      </w:pPr>
      <w:r>
        <w:t xml:space="preserve">Same staff is assigned to patients with symptoms, and staff movement is limited between Nursing Units. </w:t>
      </w:r>
    </w:p>
    <w:p w14:paraId="4C2EE2A9" w14:textId="77777777" w:rsidR="00EF3ECC" w:rsidRDefault="00906E48">
      <w:pPr>
        <w:numPr>
          <w:ilvl w:val="1"/>
          <w:numId w:val="16"/>
        </w:numPr>
        <w:ind w:right="524" w:hanging="360"/>
      </w:pPr>
      <w:r>
        <w:t xml:space="preserve">Infected staff is restricted from patient contact for 48 hours after symptoms cease. </w:t>
      </w:r>
    </w:p>
    <w:p w14:paraId="3DBA5E3D" w14:textId="77777777" w:rsidR="00EF3ECC" w:rsidRDefault="00906E48">
      <w:pPr>
        <w:numPr>
          <w:ilvl w:val="1"/>
          <w:numId w:val="16"/>
        </w:numPr>
        <w:ind w:right="524" w:hanging="360"/>
      </w:pPr>
      <w:r>
        <w:t xml:space="preserve">A plan for a staffing shortage is devised. </w:t>
      </w:r>
    </w:p>
    <w:p w14:paraId="31BE12C4" w14:textId="77777777" w:rsidR="00EF3ECC" w:rsidRDefault="00906E48">
      <w:pPr>
        <w:numPr>
          <w:ilvl w:val="1"/>
          <w:numId w:val="16"/>
        </w:numPr>
        <w:ind w:right="524" w:hanging="360"/>
      </w:pPr>
      <w:r>
        <w:t xml:space="preserve">Patients with symptoms remain in room, and movement and activities are limited. </w:t>
      </w:r>
    </w:p>
    <w:p w14:paraId="63E2C36A" w14:textId="77777777" w:rsidR="00EF3ECC" w:rsidRDefault="00906E48">
      <w:pPr>
        <w:numPr>
          <w:ilvl w:val="1"/>
          <w:numId w:val="16"/>
        </w:numPr>
        <w:ind w:right="524" w:hanging="360"/>
      </w:pPr>
      <w:r>
        <w:t xml:space="preserve">Group activity is avoided. </w:t>
      </w:r>
    </w:p>
    <w:p w14:paraId="0D6FAE06" w14:textId="77777777" w:rsidR="00EF3ECC" w:rsidRDefault="00906E48">
      <w:pPr>
        <w:numPr>
          <w:ilvl w:val="0"/>
          <w:numId w:val="16"/>
        </w:numPr>
        <w:ind w:right="524" w:hanging="360"/>
      </w:pPr>
      <w:r>
        <w:t xml:space="preserve">Communication during an outbreak: </w:t>
      </w:r>
    </w:p>
    <w:p w14:paraId="1073E0F8" w14:textId="77777777" w:rsidR="00EF3ECC" w:rsidRDefault="00906E48">
      <w:pPr>
        <w:numPr>
          <w:ilvl w:val="1"/>
          <w:numId w:val="16"/>
        </w:numPr>
        <w:ind w:right="524" w:hanging="360"/>
      </w:pPr>
      <w:r>
        <w:t xml:space="preserve">Outbreak status and control measures are sent frequently to all staff members. </w:t>
      </w:r>
    </w:p>
    <w:p w14:paraId="488A33D4" w14:textId="77777777" w:rsidR="00EF3ECC" w:rsidRDefault="00906E48">
      <w:pPr>
        <w:numPr>
          <w:ilvl w:val="1"/>
          <w:numId w:val="16"/>
        </w:numPr>
        <w:ind w:right="524" w:hanging="360"/>
      </w:pPr>
      <w:r>
        <w:t xml:space="preserve">Visitors are notified about the outbreak by signs and verbal communication and are discouraged from entering the Nursing Unit. </w:t>
      </w:r>
    </w:p>
    <w:p w14:paraId="78F32C85" w14:textId="77777777" w:rsidR="00EF3ECC" w:rsidRDefault="00906E48">
      <w:pPr>
        <w:numPr>
          <w:ilvl w:val="1"/>
          <w:numId w:val="16"/>
        </w:numPr>
        <w:ind w:right="524" w:hanging="360"/>
      </w:pPr>
      <w:r>
        <w:lastRenderedPageBreak/>
        <w:t xml:space="preserve">Other hospitals and health care facilities in Anchorage are notified about the outbreak. </w:t>
      </w:r>
    </w:p>
    <w:p w14:paraId="23FFE8B9" w14:textId="77777777" w:rsidR="00EF3ECC" w:rsidRDefault="00906E48">
      <w:pPr>
        <w:numPr>
          <w:ilvl w:val="1"/>
          <w:numId w:val="16"/>
        </w:numPr>
        <w:ind w:right="524" w:hanging="360"/>
      </w:pPr>
      <w:r>
        <w:t xml:space="preserve">When an outbreak is suspected, the Municipality of Anchorage (MOA) Health and Human Services and the Alaska Division of Public Health are notified. </w:t>
      </w:r>
    </w:p>
    <w:p w14:paraId="2B8FC52B" w14:textId="77777777" w:rsidR="00EF3ECC" w:rsidRDefault="00906E48">
      <w:pPr>
        <w:numPr>
          <w:ilvl w:val="1"/>
          <w:numId w:val="16"/>
        </w:numPr>
        <w:ind w:right="524" w:hanging="360"/>
      </w:pPr>
      <w:r>
        <w:t xml:space="preserve">Lab specimens are sent to Quest Lab: (a) Potential cases are confirmed, and </w:t>
      </w:r>
    </w:p>
    <w:p w14:paraId="71FB534C" w14:textId="6BEF4739" w:rsidR="00EF3ECC" w:rsidRDefault="00906E48" w:rsidP="003B674E">
      <w:pPr>
        <w:spacing w:after="0" w:line="259" w:lineRule="auto"/>
        <w:ind w:left="0" w:right="69" w:firstLine="0"/>
        <w:jc w:val="center"/>
      </w:pPr>
      <w:r>
        <w:t xml:space="preserve">(b) Reports are sent to the MOA and Public Health Epidemiology. </w:t>
      </w:r>
      <w:r>
        <w:rPr>
          <w:rFonts w:ascii="Calibri" w:eastAsia="Calibri" w:hAnsi="Calibri" w:cs="Calibri"/>
          <w:sz w:val="22"/>
        </w:rPr>
        <w:t xml:space="preserve"> </w:t>
      </w:r>
    </w:p>
    <w:p w14:paraId="51B77036" w14:textId="77777777" w:rsidR="00EF3ECC" w:rsidRDefault="00906E48">
      <w:pPr>
        <w:numPr>
          <w:ilvl w:val="1"/>
          <w:numId w:val="16"/>
        </w:numPr>
        <w:ind w:right="524" w:hanging="360"/>
      </w:pPr>
      <w:r>
        <w:t xml:space="preserve">After the outbreak: </w:t>
      </w:r>
    </w:p>
    <w:p w14:paraId="0558AD26" w14:textId="77777777" w:rsidR="00EF3ECC" w:rsidRDefault="00906E48">
      <w:pPr>
        <w:numPr>
          <w:ilvl w:val="2"/>
          <w:numId w:val="17"/>
        </w:numPr>
        <w:ind w:right="524" w:hanging="360"/>
      </w:pPr>
      <w:r>
        <w:t xml:space="preserve">Enhanced surveillance for new cases continues for two weeks following the last known case. </w:t>
      </w:r>
    </w:p>
    <w:p w14:paraId="35F74300" w14:textId="303F9630" w:rsidR="00EF3ECC" w:rsidRDefault="00906E48">
      <w:pPr>
        <w:numPr>
          <w:ilvl w:val="2"/>
          <w:numId w:val="17"/>
        </w:numPr>
        <w:ind w:right="524" w:hanging="360"/>
      </w:pPr>
      <w:del w:id="26" w:author="Theresa Warfield" w:date="2023-07-10T09:21:00Z">
        <w:r w:rsidDel="0030085E">
          <w:delText xml:space="preserve">The MMIC Team meets to evaluate and enhance the initial control measures in case future outbreaks of the infection occur. </w:delText>
        </w:r>
      </w:del>
    </w:p>
    <w:p w14:paraId="69D239AE" w14:textId="77777777" w:rsidR="00EF3ECC" w:rsidRDefault="00906E48">
      <w:pPr>
        <w:spacing w:after="0" w:line="259" w:lineRule="auto"/>
        <w:ind w:left="720" w:right="0" w:firstLine="0"/>
      </w:pPr>
      <w:r>
        <w:t xml:space="preserve"> </w:t>
      </w:r>
    </w:p>
    <w:p w14:paraId="40FBAA84" w14:textId="77777777" w:rsidR="00EF3ECC" w:rsidRDefault="00906E48">
      <w:pPr>
        <w:pStyle w:val="Heading1"/>
        <w:ind w:left="-5"/>
      </w:pPr>
      <w:r>
        <w:rPr>
          <w:b w:val="0"/>
        </w:rPr>
        <w:t xml:space="preserve">5) </w:t>
      </w:r>
      <w:r>
        <w:t>HISTORY OF REVISIONS</w:t>
      </w:r>
      <w:r>
        <w:rPr>
          <w:b w:val="0"/>
        </w:rPr>
        <w:t xml:space="preserve"> </w:t>
      </w:r>
    </w:p>
    <w:p w14:paraId="11C96FC9" w14:textId="77777777" w:rsidR="00EF3ECC" w:rsidRDefault="00906E48">
      <w:pPr>
        <w:ind w:right="524"/>
      </w:pPr>
      <w:r>
        <w:t xml:space="preserve">New: 08/18/09 </w:t>
      </w:r>
    </w:p>
    <w:p w14:paraId="77D21FB9" w14:textId="77777777" w:rsidR="00EF3ECC" w:rsidRDefault="00906E48">
      <w:pPr>
        <w:ind w:right="524"/>
      </w:pPr>
      <w:r>
        <w:t xml:space="preserve">Renumbered from IC-002, IC-003, IC-004, IC-005, IC-006, and IC-009 combined and renumbered to IC-001 on 09/08/09. </w:t>
      </w:r>
    </w:p>
    <w:p w14:paraId="5317F4C4" w14:textId="77777777" w:rsidR="00EF3ECC" w:rsidRDefault="00906E48">
      <w:pPr>
        <w:ind w:right="524"/>
      </w:pPr>
      <w:r>
        <w:t xml:space="preserve">Revised: 11/19/09; 06/21/21 </w:t>
      </w:r>
    </w:p>
    <w:p w14:paraId="5915E715" w14:textId="77777777" w:rsidR="00EF3ECC" w:rsidRDefault="00906E48">
      <w:pPr>
        <w:ind w:right="524"/>
      </w:pPr>
      <w:r>
        <w:t xml:space="preserve">Reviewed: 06/22/21 </w:t>
      </w:r>
    </w:p>
    <w:p w14:paraId="384EEF57" w14:textId="77777777" w:rsidR="00EF3ECC" w:rsidRDefault="00906E48">
      <w:pPr>
        <w:spacing w:after="0" w:line="259" w:lineRule="auto"/>
        <w:ind w:left="360" w:right="0" w:firstLine="0"/>
      </w:pPr>
      <w:r>
        <w:t xml:space="preserve"> </w:t>
      </w:r>
    </w:p>
    <w:p w14:paraId="4740A6DC" w14:textId="77777777" w:rsidR="00EF3ECC" w:rsidRDefault="00906E48">
      <w:pPr>
        <w:pStyle w:val="Heading1"/>
        <w:ind w:left="-5"/>
      </w:pPr>
      <w:r>
        <w:rPr>
          <w:b w:val="0"/>
        </w:rPr>
        <w:t xml:space="preserve">6) </w:t>
      </w:r>
      <w:r>
        <w:t>ATTACHMENT</w:t>
      </w:r>
      <w:r>
        <w:rPr>
          <w:b w:val="0"/>
        </w:rPr>
        <w:t xml:space="preserve"> </w:t>
      </w:r>
    </w:p>
    <w:p w14:paraId="164E1FFD" w14:textId="77777777" w:rsidR="00EF3ECC" w:rsidRDefault="00906E48">
      <w:pPr>
        <w:ind w:right="524"/>
      </w:pPr>
      <w:r>
        <w:t xml:space="preserve">None </w:t>
      </w:r>
    </w:p>
    <w:sectPr w:rsidR="00EF3ECC">
      <w:headerReference w:type="default" r:id="rId7"/>
      <w:pgSz w:w="12240" w:h="15840"/>
      <w:pgMar w:top="730" w:right="911" w:bottom="151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F771" w14:textId="77777777" w:rsidR="003B674E" w:rsidRDefault="003B674E" w:rsidP="003B674E">
      <w:pPr>
        <w:spacing w:after="0" w:line="240" w:lineRule="auto"/>
      </w:pPr>
      <w:r>
        <w:separator/>
      </w:r>
    </w:p>
  </w:endnote>
  <w:endnote w:type="continuationSeparator" w:id="0">
    <w:p w14:paraId="2B372F5F" w14:textId="77777777" w:rsidR="003B674E" w:rsidRDefault="003B674E" w:rsidP="003B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95D7B" w14:textId="77777777" w:rsidR="003B674E" w:rsidRDefault="003B674E" w:rsidP="003B674E">
      <w:pPr>
        <w:spacing w:after="0" w:line="240" w:lineRule="auto"/>
      </w:pPr>
      <w:r>
        <w:separator/>
      </w:r>
    </w:p>
  </w:footnote>
  <w:footnote w:type="continuationSeparator" w:id="0">
    <w:p w14:paraId="6C8A535D" w14:textId="77777777" w:rsidR="003B674E" w:rsidRDefault="003B674E" w:rsidP="003B6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48" w:type="dxa"/>
      <w:tblInd w:w="10" w:type="dxa"/>
      <w:tblCellMar>
        <w:top w:w="10" w:type="dxa"/>
        <w:bottom w:w="10" w:type="dxa"/>
        <w:right w:w="41" w:type="dxa"/>
      </w:tblCellMar>
      <w:tblLook w:val="04A0" w:firstRow="1" w:lastRow="0" w:firstColumn="1" w:lastColumn="0" w:noHBand="0" w:noVBand="1"/>
    </w:tblPr>
    <w:tblGrid>
      <w:gridCol w:w="2486"/>
      <w:gridCol w:w="2796"/>
      <w:gridCol w:w="2695"/>
      <w:gridCol w:w="1671"/>
    </w:tblGrid>
    <w:tr w:rsidR="003B674E" w14:paraId="3BE3E1E1" w14:textId="77777777" w:rsidTr="00BB5B0A">
      <w:trPr>
        <w:trHeight w:val="2069"/>
      </w:trPr>
      <w:tc>
        <w:tcPr>
          <w:tcW w:w="2486" w:type="dxa"/>
          <w:tcBorders>
            <w:top w:val="single" w:sz="8" w:space="0" w:color="000000"/>
            <w:left w:val="single" w:sz="8" w:space="0" w:color="000000"/>
            <w:bottom w:val="single" w:sz="8" w:space="0" w:color="000000"/>
            <w:right w:val="single" w:sz="8" w:space="0" w:color="000000"/>
          </w:tcBorders>
          <w:vAlign w:val="bottom"/>
        </w:tcPr>
        <w:p w14:paraId="30FCF6CF" w14:textId="77777777" w:rsidR="003B674E" w:rsidRDefault="003B674E" w:rsidP="003B674E">
          <w:pPr>
            <w:tabs>
              <w:tab w:val="right" w:pos="2445"/>
            </w:tabs>
            <w:spacing w:after="0" w:line="259" w:lineRule="auto"/>
            <w:ind w:left="0" w:right="0" w:firstLine="0"/>
          </w:pPr>
          <w:r>
            <w:rPr>
              <w:b/>
              <w:sz w:val="28"/>
            </w:rPr>
            <w:tab/>
          </w:r>
          <w:r>
            <w:rPr>
              <w:noProof/>
            </w:rPr>
            <w:drawing>
              <wp:inline distT="0" distB="0" distL="0" distR="0" wp14:anchorId="22C327A2" wp14:editId="33D42421">
                <wp:extent cx="1263650" cy="1263650"/>
                <wp:effectExtent l="0" t="0" r="0" b="0"/>
                <wp:docPr id="165" name="Picture 165" descr="Map&#10;&#10;Description automatically generated"/>
                <wp:cNvGraphicFramePr/>
                <a:graphic xmlns:a="http://schemas.openxmlformats.org/drawingml/2006/main">
                  <a:graphicData uri="http://schemas.openxmlformats.org/drawingml/2006/picture">
                    <pic:pic xmlns:pic="http://schemas.openxmlformats.org/drawingml/2006/picture">
                      <pic:nvPicPr>
                        <pic:cNvPr id="165" name="Picture 165" descr="Map&#10;&#10;Description automatically generated"/>
                        <pic:cNvPicPr/>
                      </pic:nvPicPr>
                      <pic:blipFill>
                        <a:blip r:embed="rId1"/>
                        <a:stretch>
                          <a:fillRect/>
                        </a:stretch>
                      </pic:blipFill>
                      <pic:spPr>
                        <a:xfrm>
                          <a:off x="0" y="0"/>
                          <a:ext cx="1263650" cy="1263650"/>
                        </a:xfrm>
                        <a:prstGeom prst="rect">
                          <a:avLst/>
                        </a:prstGeom>
                      </pic:spPr>
                    </pic:pic>
                  </a:graphicData>
                </a:graphic>
              </wp:inline>
            </w:drawing>
          </w:r>
          <w:r>
            <w:rPr>
              <w:b/>
              <w:sz w:val="28"/>
            </w:rPr>
            <w:t xml:space="preserve"> </w:t>
          </w:r>
        </w:p>
      </w:tc>
      <w:tc>
        <w:tcPr>
          <w:tcW w:w="7162" w:type="dxa"/>
          <w:gridSpan w:val="3"/>
          <w:tcBorders>
            <w:top w:val="single" w:sz="8" w:space="0" w:color="000000"/>
            <w:left w:val="single" w:sz="8" w:space="0" w:color="000000"/>
            <w:bottom w:val="single" w:sz="8" w:space="0" w:color="000000"/>
            <w:right w:val="single" w:sz="8" w:space="0" w:color="000000"/>
          </w:tcBorders>
          <w:vAlign w:val="center"/>
        </w:tcPr>
        <w:p w14:paraId="7395261B" w14:textId="77777777" w:rsidR="003B674E" w:rsidRDefault="003B674E" w:rsidP="003B674E">
          <w:pPr>
            <w:spacing w:after="0" w:line="259" w:lineRule="auto"/>
            <w:ind w:left="0" w:right="0" w:firstLine="0"/>
            <w:jc w:val="center"/>
          </w:pPr>
          <w:r>
            <w:rPr>
              <w:b/>
              <w:sz w:val="36"/>
            </w:rPr>
            <w:t>ALASKA PSYCHIATRIC INSTITUTE POLICY AND PROCEDURE MANUAL</w:t>
          </w:r>
          <w:r>
            <w:rPr>
              <w:b/>
              <w:sz w:val="40"/>
            </w:rPr>
            <w:t xml:space="preserve"> </w:t>
          </w:r>
        </w:p>
      </w:tc>
    </w:tr>
    <w:tr w:rsidR="003B674E" w14:paraId="05CD5EC1" w14:textId="77777777" w:rsidTr="00BB5B0A">
      <w:trPr>
        <w:trHeight w:val="372"/>
      </w:trPr>
      <w:tc>
        <w:tcPr>
          <w:tcW w:w="9648" w:type="dxa"/>
          <w:gridSpan w:val="4"/>
          <w:tcBorders>
            <w:top w:val="single" w:sz="8" w:space="0" w:color="000000"/>
            <w:left w:val="single" w:sz="8" w:space="0" w:color="000000"/>
            <w:bottom w:val="single" w:sz="8" w:space="0" w:color="000000"/>
            <w:right w:val="single" w:sz="8" w:space="0" w:color="000000"/>
          </w:tcBorders>
        </w:tcPr>
        <w:p w14:paraId="305D492F" w14:textId="77777777" w:rsidR="003B674E" w:rsidRDefault="003B674E" w:rsidP="003B674E">
          <w:pPr>
            <w:spacing w:after="0" w:line="259" w:lineRule="auto"/>
            <w:ind w:left="108" w:right="0" w:firstLine="0"/>
          </w:pPr>
          <w:r>
            <w:t xml:space="preserve">TITLE: IC-001 Infection Control Program </w:t>
          </w:r>
        </w:p>
      </w:tc>
    </w:tr>
    <w:tr w:rsidR="003B674E" w14:paraId="494792D5" w14:textId="77777777" w:rsidTr="00BB5B0A">
      <w:trPr>
        <w:trHeight w:val="389"/>
      </w:trPr>
      <w:tc>
        <w:tcPr>
          <w:tcW w:w="5282" w:type="dxa"/>
          <w:gridSpan w:val="2"/>
          <w:tcBorders>
            <w:top w:val="single" w:sz="8" w:space="0" w:color="000000"/>
            <w:left w:val="single" w:sz="8" w:space="0" w:color="000000"/>
            <w:bottom w:val="single" w:sz="8" w:space="0" w:color="000000"/>
            <w:right w:val="single" w:sz="8" w:space="0" w:color="000000"/>
          </w:tcBorders>
        </w:tcPr>
        <w:p w14:paraId="32B8BAF3" w14:textId="77777777" w:rsidR="003B674E" w:rsidRDefault="003B674E" w:rsidP="003B674E">
          <w:pPr>
            <w:spacing w:after="0" w:line="259" w:lineRule="auto"/>
            <w:ind w:left="108" w:right="0" w:firstLine="0"/>
          </w:pPr>
          <w:r>
            <w:t xml:space="preserve">CATEGORY: INFECTION CONTROL  </w:t>
          </w:r>
        </w:p>
      </w:tc>
      <w:tc>
        <w:tcPr>
          <w:tcW w:w="2695" w:type="dxa"/>
          <w:tcBorders>
            <w:top w:val="single" w:sz="8" w:space="0" w:color="000000"/>
            <w:left w:val="single" w:sz="8" w:space="0" w:color="000000"/>
            <w:bottom w:val="single" w:sz="8" w:space="0" w:color="000000"/>
            <w:right w:val="nil"/>
          </w:tcBorders>
        </w:tcPr>
        <w:p w14:paraId="73E8D5E4" w14:textId="77777777" w:rsidR="003B674E" w:rsidRDefault="003B674E" w:rsidP="003B674E">
          <w:pPr>
            <w:tabs>
              <w:tab w:val="center" w:pos="2371"/>
            </w:tabs>
            <w:spacing w:after="0" w:line="259" w:lineRule="auto"/>
            <w:ind w:left="0" w:right="0" w:firstLine="0"/>
          </w:pPr>
          <w:r>
            <w:t xml:space="preserve">PAGE:       </w:t>
          </w:r>
          <w:r>
            <w:tab/>
          </w:r>
          <w:r>
            <w:rPr>
              <w:sz w:val="22"/>
            </w:rPr>
            <w:t xml:space="preserve">   </w:t>
          </w:r>
        </w:p>
      </w:tc>
      <w:tc>
        <w:tcPr>
          <w:tcW w:w="1670" w:type="dxa"/>
          <w:tcBorders>
            <w:top w:val="single" w:sz="8" w:space="0" w:color="000000"/>
            <w:left w:val="nil"/>
            <w:bottom w:val="single" w:sz="8" w:space="0" w:color="000000"/>
            <w:right w:val="single" w:sz="8" w:space="0" w:color="000000"/>
          </w:tcBorders>
        </w:tcPr>
        <w:p w14:paraId="46626EF5" w14:textId="77777777" w:rsidR="003B674E" w:rsidRDefault="003B674E" w:rsidP="003B674E">
          <w:pPr>
            <w:spacing w:after="0" w:line="259" w:lineRule="auto"/>
            <w:ind w:left="0" w:right="0" w:firstLine="0"/>
          </w:pPr>
          <w:r>
            <w:t xml:space="preserve">    1 OF 12</w:t>
          </w:r>
          <w:r>
            <w:rPr>
              <w:sz w:val="22"/>
            </w:rPr>
            <w:t xml:space="preserve"> </w:t>
          </w:r>
        </w:p>
      </w:tc>
    </w:tr>
    <w:tr w:rsidR="003B674E" w14:paraId="6680E814" w14:textId="77777777" w:rsidTr="00BB5B0A">
      <w:trPr>
        <w:trHeight w:val="345"/>
      </w:trPr>
      <w:tc>
        <w:tcPr>
          <w:tcW w:w="5282" w:type="dxa"/>
          <w:gridSpan w:val="2"/>
          <w:tcBorders>
            <w:top w:val="single" w:sz="8" w:space="0" w:color="000000"/>
            <w:left w:val="single" w:sz="8" w:space="0" w:color="000000"/>
            <w:bottom w:val="nil"/>
            <w:right w:val="single" w:sz="8" w:space="0" w:color="000000"/>
          </w:tcBorders>
        </w:tcPr>
        <w:p w14:paraId="59D8C972" w14:textId="77777777" w:rsidR="003B674E" w:rsidRDefault="003B674E" w:rsidP="003B674E">
          <w:pPr>
            <w:tabs>
              <w:tab w:val="center" w:pos="5174"/>
            </w:tabs>
            <w:spacing w:after="0" w:line="259" w:lineRule="auto"/>
            <w:ind w:left="0" w:right="0" w:firstLine="0"/>
          </w:pPr>
          <w:r>
            <w:t xml:space="preserve">APPROVER: SCOTT YORK, CEO </w:t>
          </w:r>
          <w:r>
            <w:tab/>
            <w:t xml:space="preserve"> </w:t>
          </w:r>
        </w:p>
      </w:tc>
      <w:tc>
        <w:tcPr>
          <w:tcW w:w="2695" w:type="dxa"/>
          <w:tcBorders>
            <w:top w:val="single" w:sz="8" w:space="0" w:color="000000"/>
            <w:left w:val="single" w:sz="8" w:space="0" w:color="000000"/>
            <w:bottom w:val="nil"/>
            <w:right w:val="nil"/>
          </w:tcBorders>
        </w:tcPr>
        <w:p w14:paraId="6CB512F9" w14:textId="77777777" w:rsidR="003B674E" w:rsidRDefault="003B674E" w:rsidP="003B674E">
          <w:pPr>
            <w:tabs>
              <w:tab w:val="center" w:pos="2371"/>
            </w:tabs>
            <w:spacing w:after="0" w:line="259" w:lineRule="auto"/>
            <w:ind w:left="0" w:right="0" w:firstLine="0"/>
          </w:pPr>
          <w:r>
            <w:t xml:space="preserve">SUPERSEDES: </w:t>
          </w:r>
          <w:r>
            <w:tab/>
            <w:t xml:space="preserve">  </w:t>
          </w:r>
        </w:p>
      </w:tc>
      <w:tc>
        <w:tcPr>
          <w:tcW w:w="1670" w:type="dxa"/>
          <w:tcBorders>
            <w:top w:val="single" w:sz="8" w:space="0" w:color="000000"/>
            <w:left w:val="nil"/>
            <w:bottom w:val="nil"/>
            <w:right w:val="single" w:sz="8" w:space="0" w:color="000000"/>
          </w:tcBorders>
        </w:tcPr>
        <w:p w14:paraId="79A5BE42" w14:textId="77777777" w:rsidR="003B674E" w:rsidRDefault="003B674E" w:rsidP="003B674E">
          <w:pPr>
            <w:spacing w:after="0" w:line="259" w:lineRule="auto"/>
            <w:ind w:left="0" w:right="0" w:firstLine="0"/>
          </w:pPr>
          <w:r>
            <w:t xml:space="preserve">08/18/2009 </w:t>
          </w:r>
        </w:p>
      </w:tc>
    </w:tr>
    <w:tr w:rsidR="003B674E" w14:paraId="244681DE" w14:textId="77777777" w:rsidTr="00BB5B0A">
      <w:trPr>
        <w:trHeight w:val="319"/>
      </w:trPr>
      <w:tc>
        <w:tcPr>
          <w:tcW w:w="5282" w:type="dxa"/>
          <w:gridSpan w:val="2"/>
          <w:tcBorders>
            <w:top w:val="nil"/>
            <w:left w:val="single" w:sz="8" w:space="0" w:color="000000"/>
            <w:bottom w:val="nil"/>
            <w:right w:val="single" w:sz="8" w:space="0" w:color="000000"/>
          </w:tcBorders>
        </w:tcPr>
        <w:p w14:paraId="7A543C13" w14:textId="77777777" w:rsidR="003B674E" w:rsidRDefault="003B674E" w:rsidP="003B674E">
          <w:pPr>
            <w:spacing w:after="160" w:line="259" w:lineRule="auto"/>
            <w:ind w:left="0" w:right="0" w:firstLine="0"/>
          </w:pPr>
        </w:p>
      </w:tc>
      <w:tc>
        <w:tcPr>
          <w:tcW w:w="2695" w:type="dxa"/>
          <w:tcBorders>
            <w:top w:val="nil"/>
            <w:left w:val="single" w:sz="8" w:space="0" w:color="000000"/>
            <w:bottom w:val="nil"/>
            <w:right w:val="nil"/>
          </w:tcBorders>
        </w:tcPr>
        <w:p w14:paraId="0C91ABED" w14:textId="77777777" w:rsidR="003B674E" w:rsidRDefault="003B674E" w:rsidP="003B674E">
          <w:pPr>
            <w:tabs>
              <w:tab w:val="center" w:pos="2371"/>
            </w:tabs>
            <w:spacing w:after="0" w:line="259" w:lineRule="auto"/>
            <w:ind w:left="0" w:right="0" w:firstLine="0"/>
          </w:pPr>
          <w:r>
            <w:t xml:space="preserve">EFFECTIVE: </w:t>
          </w:r>
          <w:r>
            <w:tab/>
          </w:r>
          <w:r>
            <w:rPr>
              <w:sz w:val="37"/>
              <w:vertAlign w:val="superscript"/>
            </w:rPr>
            <w:t xml:space="preserve"> </w:t>
          </w:r>
        </w:p>
      </w:tc>
      <w:tc>
        <w:tcPr>
          <w:tcW w:w="1670" w:type="dxa"/>
          <w:tcBorders>
            <w:top w:val="nil"/>
            <w:left w:val="nil"/>
            <w:bottom w:val="nil"/>
            <w:right w:val="single" w:sz="8" w:space="0" w:color="000000"/>
          </w:tcBorders>
        </w:tcPr>
        <w:p w14:paraId="4B7D62DC" w14:textId="77777777" w:rsidR="003B674E" w:rsidRDefault="003B674E" w:rsidP="003B674E">
          <w:pPr>
            <w:spacing w:after="0" w:line="259" w:lineRule="auto"/>
            <w:ind w:left="0" w:right="0" w:firstLine="0"/>
          </w:pPr>
          <w:r>
            <w:t xml:space="preserve">06/22/2021 </w:t>
          </w:r>
        </w:p>
      </w:tc>
    </w:tr>
    <w:tr w:rsidR="003B674E" w14:paraId="5865EBC0" w14:textId="77777777" w:rsidTr="00BB5B0A">
      <w:trPr>
        <w:trHeight w:val="294"/>
      </w:trPr>
      <w:tc>
        <w:tcPr>
          <w:tcW w:w="5282" w:type="dxa"/>
          <w:gridSpan w:val="2"/>
          <w:tcBorders>
            <w:top w:val="nil"/>
            <w:left w:val="single" w:sz="8" w:space="0" w:color="000000"/>
            <w:bottom w:val="single" w:sz="8" w:space="0" w:color="000000"/>
            <w:right w:val="single" w:sz="8" w:space="0" w:color="000000"/>
          </w:tcBorders>
        </w:tcPr>
        <w:p w14:paraId="3FF0E35C" w14:textId="77777777" w:rsidR="003B674E" w:rsidRDefault="003B674E" w:rsidP="003B674E">
          <w:pPr>
            <w:spacing w:after="160" w:line="259" w:lineRule="auto"/>
            <w:ind w:left="0" w:right="0" w:firstLine="0"/>
          </w:pPr>
        </w:p>
      </w:tc>
      <w:tc>
        <w:tcPr>
          <w:tcW w:w="2695" w:type="dxa"/>
          <w:tcBorders>
            <w:top w:val="nil"/>
            <w:left w:val="single" w:sz="8" w:space="0" w:color="000000"/>
            <w:bottom w:val="single" w:sz="8" w:space="0" w:color="000000"/>
            <w:right w:val="nil"/>
          </w:tcBorders>
        </w:tcPr>
        <w:p w14:paraId="174F25BA" w14:textId="77777777" w:rsidR="003B674E" w:rsidRDefault="003B674E" w:rsidP="003B674E">
          <w:pPr>
            <w:tabs>
              <w:tab w:val="center" w:pos="2371"/>
            </w:tabs>
            <w:spacing w:after="0" w:line="259" w:lineRule="auto"/>
            <w:ind w:left="0" w:right="0" w:firstLine="0"/>
          </w:pPr>
          <w:r>
            <w:t xml:space="preserve">REVIEWED:  </w:t>
          </w:r>
          <w:r>
            <w:tab/>
            <w:t xml:space="preserve">  </w:t>
          </w:r>
        </w:p>
      </w:tc>
      <w:tc>
        <w:tcPr>
          <w:tcW w:w="1670" w:type="dxa"/>
          <w:tcBorders>
            <w:top w:val="nil"/>
            <w:left w:val="nil"/>
            <w:bottom w:val="single" w:sz="8" w:space="0" w:color="000000"/>
            <w:right w:val="single" w:sz="8" w:space="0" w:color="000000"/>
          </w:tcBorders>
        </w:tcPr>
        <w:p w14:paraId="52671A39" w14:textId="77777777" w:rsidR="003B674E" w:rsidRDefault="003B674E" w:rsidP="003B674E">
          <w:pPr>
            <w:spacing w:after="0" w:line="259" w:lineRule="auto"/>
            <w:ind w:left="0" w:right="0" w:firstLine="0"/>
          </w:pPr>
          <w:r>
            <w:t xml:space="preserve">06/22/2021 </w:t>
          </w:r>
        </w:p>
      </w:tc>
    </w:tr>
    <w:tr w:rsidR="003B674E" w14:paraId="65665B23" w14:textId="77777777" w:rsidTr="00BB5B0A">
      <w:trPr>
        <w:trHeight w:val="617"/>
      </w:trPr>
      <w:tc>
        <w:tcPr>
          <w:tcW w:w="5282" w:type="dxa"/>
          <w:gridSpan w:val="2"/>
          <w:tcBorders>
            <w:top w:val="single" w:sz="8" w:space="0" w:color="000000"/>
            <w:left w:val="single" w:sz="8" w:space="0" w:color="000000"/>
            <w:bottom w:val="single" w:sz="8" w:space="0" w:color="000000"/>
            <w:right w:val="single" w:sz="8" w:space="0" w:color="000000"/>
          </w:tcBorders>
        </w:tcPr>
        <w:p w14:paraId="591205EE" w14:textId="77777777" w:rsidR="003B674E" w:rsidRDefault="003B674E" w:rsidP="003B674E">
          <w:pPr>
            <w:spacing w:after="12" w:line="259" w:lineRule="auto"/>
            <w:ind w:left="108" w:right="0" w:firstLine="0"/>
          </w:pPr>
          <w:r>
            <w:t xml:space="preserve">REVIEW CYCLE:      </w:t>
          </w:r>
        </w:p>
        <w:p w14:paraId="237A6BDB" w14:textId="77777777" w:rsidR="003B674E" w:rsidRDefault="003B674E" w:rsidP="003B674E">
          <w:pPr>
            <w:spacing w:after="0" w:line="259" w:lineRule="auto"/>
            <w:ind w:left="108" w:right="0" w:firstLine="0"/>
          </w:pPr>
          <w:r>
            <w:rPr>
              <w:rFonts w:ascii="Segoe UI Symbol" w:eastAsia="Segoe UI Symbol" w:hAnsi="Segoe UI Symbol" w:cs="Segoe UI Symbol"/>
            </w:rPr>
            <w:t>☐</w:t>
          </w:r>
          <w:r>
            <w:t xml:space="preserve"> 1 year    </w:t>
          </w:r>
          <w:r>
            <w:rPr>
              <w:rFonts w:ascii="Segoe UI Symbol" w:eastAsia="Segoe UI Symbol" w:hAnsi="Segoe UI Symbol" w:cs="Segoe UI Symbol"/>
            </w:rPr>
            <w:t>☐</w:t>
          </w:r>
          <w:r>
            <w:t xml:space="preserve"> 3 years </w:t>
          </w:r>
        </w:p>
      </w:tc>
      <w:tc>
        <w:tcPr>
          <w:tcW w:w="2695" w:type="dxa"/>
          <w:tcBorders>
            <w:top w:val="single" w:sz="8" w:space="0" w:color="000000"/>
            <w:left w:val="single" w:sz="8" w:space="0" w:color="000000"/>
            <w:bottom w:val="single" w:sz="8" w:space="0" w:color="000000"/>
            <w:right w:val="nil"/>
          </w:tcBorders>
          <w:vAlign w:val="center"/>
        </w:tcPr>
        <w:p w14:paraId="2A8875B8" w14:textId="77777777" w:rsidR="003B674E" w:rsidRDefault="003B674E" w:rsidP="003B674E">
          <w:pPr>
            <w:tabs>
              <w:tab w:val="center" w:pos="2371"/>
            </w:tabs>
            <w:spacing w:after="0" w:line="259" w:lineRule="auto"/>
            <w:ind w:left="0" w:right="0" w:firstLine="0"/>
          </w:pPr>
          <w:r>
            <w:t xml:space="preserve">NEXT REVIEW: </w:t>
          </w:r>
          <w:r>
            <w:tab/>
            <w:t xml:space="preserve">  </w:t>
          </w:r>
        </w:p>
      </w:tc>
      <w:tc>
        <w:tcPr>
          <w:tcW w:w="1670" w:type="dxa"/>
          <w:tcBorders>
            <w:top w:val="single" w:sz="8" w:space="0" w:color="000000"/>
            <w:left w:val="nil"/>
            <w:bottom w:val="single" w:sz="8" w:space="0" w:color="000000"/>
            <w:right w:val="single" w:sz="8" w:space="0" w:color="000000"/>
          </w:tcBorders>
          <w:vAlign w:val="center"/>
        </w:tcPr>
        <w:p w14:paraId="5018E06B" w14:textId="77777777" w:rsidR="003B674E" w:rsidRDefault="003B674E" w:rsidP="003B674E">
          <w:pPr>
            <w:spacing w:after="0" w:line="259" w:lineRule="auto"/>
            <w:ind w:left="0" w:right="0" w:firstLine="0"/>
          </w:pPr>
          <w:r>
            <w:t xml:space="preserve">XX/XX/XXXX </w:t>
          </w:r>
        </w:p>
      </w:tc>
    </w:tr>
  </w:tbl>
  <w:p w14:paraId="47930F39" w14:textId="77777777" w:rsidR="003B674E" w:rsidRDefault="003B6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413C7"/>
    <w:multiLevelType w:val="hybridMultilevel"/>
    <w:tmpl w:val="CC406D0E"/>
    <w:lvl w:ilvl="0" w:tplc="11F42154">
      <w:start w:val="1"/>
      <w:numFmt w:val="decimal"/>
      <w:lvlText w:val="(%1)"/>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5425EA">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8FC0DF4">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5B03292">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C2E654">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F58EBDA">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26C1CFC">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6079D0">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6631B4">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6BA1EFB"/>
    <w:multiLevelType w:val="hybridMultilevel"/>
    <w:tmpl w:val="57C0F4D4"/>
    <w:lvl w:ilvl="0" w:tplc="0E367FC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7CADE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6C51F8">
      <w:start w:val="1"/>
      <w:numFmt w:val="lowerLetter"/>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5E25F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FE8BC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A6B3A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21ED07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FC63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48D38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6CC434C"/>
    <w:multiLevelType w:val="hybridMultilevel"/>
    <w:tmpl w:val="DB76D24E"/>
    <w:lvl w:ilvl="0" w:tplc="AF98C89E">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226CBD4">
      <w:start w:val="1"/>
      <w:numFmt w:val="lowerRoman"/>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8641E4E">
      <w:start w:val="1"/>
      <w:numFmt w:val="decimal"/>
      <w:lvlText w:val="(%3)"/>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1E03CBC">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26CB0E">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5C67C88">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52A0EEE">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7B828CA">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6E46CFE">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71003E0"/>
    <w:multiLevelType w:val="hybridMultilevel"/>
    <w:tmpl w:val="C49A02AA"/>
    <w:lvl w:ilvl="0" w:tplc="85AC8E2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C80D2A">
      <w:start w:val="1"/>
      <w:numFmt w:val="lowerLetter"/>
      <w:lvlText w:val="%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A6C39B6">
      <w:start w:val="1"/>
      <w:numFmt w:val="decimal"/>
      <w:lvlRestart w:val="0"/>
      <w:lvlText w:val="(%3)"/>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C6EADA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58D7FE">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85AB74C">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67CB42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B4EAAA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362B0D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89F4155"/>
    <w:multiLevelType w:val="hybridMultilevel"/>
    <w:tmpl w:val="4BF2DF4E"/>
    <w:lvl w:ilvl="0" w:tplc="2CF88B6C">
      <w:start w:val="1"/>
      <w:numFmt w:val="decimal"/>
      <w:lvlText w:val="(%1)"/>
      <w:lvlJc w:val="left"/>
      <w:pPr>
        <w:ind w:left="2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7E55BA">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E9AF6FC">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DCCF2D8">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6414BC">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BFCD702">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A38F5E8">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D7C4218">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FAC3500">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BBF1E52"/>
    <w:multiLevelType w:val="hybridMultilevel"/>
    <w:tmpl w:val="D9ECC192"/>
    <w:lvl w:ilvl="0" w:tplc="7AEAF292">
      <w:start w:val="1"/>
      <w:numFmt w:val="decimal"/>
      <w:lvlText w:val="(%1)"/>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8AEA26">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FA850E">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E46268">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A0FD50">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CAB0C4">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00247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CE7A4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802D168">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01F7D47"/>
    <w:multiLevelType w:val="hybridMultilevel"/>
    <w:tmpl w:val="D4E00D90"/>
    <w:lvl w:ilvl="0" w:tplc="A88232D8">
      <w:start w:val="1"/>
      <w:numFmt w:val="decimal"/>
      <w:lvlText w:val="(%1)"/>
      <w:lvlJc w:val="left"/>
      <w:pPr>
        <w:ind w:left="12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469664">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084A744">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872ED36">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4BFBE">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CECF16">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B680B0">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F0785A">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BFA0016">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B4C489B"/>
    <w:multiLevelType w:val="hybridMultilevel"/>
    <w:tmpl w:val="359AE6C4"/>
    <w:lvl w:ilvl="0" w:tplc="B10E0E6C">
      <w:start w:val="1"/>
      <w:numFmt w:val="decimal"/>
      <w:lvlText w:val="(%1)"/>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E8CFC00">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2A412C">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C5E8002">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5A6BD2">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AA83DE6">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B0CD21C">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7AE7EC">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36EA24">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C2F3A1A"/>
    <w:multiLevelType w:val="hybridMultilevel"/>
    <w:tmpl w:val="8174DE9C"/>
    <w:lvl w:ilvl="0" w:tplc="C02E2078">
      <w:start w:val="1"/>
      <w:numFmt w:val="lowerRoman"/>
      <w:lvlText w:val="%1)"/>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F78C0FA">
      <w:start w:val="1"/>
      <w:numFmt w:val="decimal"/>
      <w:lvlText w:val="(%2)"/>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BAEF81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3F40FA4">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C463A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A84CD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42246EC">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E6AC3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589C3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49329F9"/>
    <w:multiLevelType w:val="hybridMultilevel"/>
    <w:tmpl w:val="E932D6F8"/>
    <w:lvl w:ilvl="0" w:tplc="9632A728">
      <w:start w:val="1"/>
      <w:numFmt w:val="lowerRoman"/>
      <w:lvlText w:val="%1)"/>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4FEB624">
      <w:start w:val="1"/>
      <w:numFmt w:val="decimal"/>
      <w:lvlText w:val="(%2)"/>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A4A4C2">
      <w:start w:val="1"/>
      <w:numFmt w:val="lowerLetter"/>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B5841D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52FEE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F4F21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12EA13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94D76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926B0E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6DA0392"/>
    <w:multiLevelType w:val="hybridMultilevel"/>
    <w:tmpl w:val="6AB4D33C"/>
    <w:lvl w:ilvl="0" w:tplc="4636E212">
      <w:start w:val="1"/>
      <w:numFmt w:val="lowerRoman"/>
      <w:lvlText w:val="%1)"/>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40EAEAE">
      <w:start w:val="1"/>
      <w:numFmt w:val="lowerLetter"/>
      <w:lvlText w:val="%2"/>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8E827C2">
      <w:start w:val="1"/>
      <w:numFmt w:val="lowerRoman"/>
      <w:lvlText w:val="%3"/>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C3894D4">
      <w:start w:val="1"/>
      <w:numFmt w:val="decimal"/>
      <w:lvlText w:val="%4"/>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016CE10">
      <w:start w:val="1"/>
      <w:numFmt w:val="lowerLetter"/>
      <w:lvlText w:val="%5"/>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71894DA">
      <w:start w:val="1"/>
      <w:numFmt w:val="lowerRoman"/>
      <w:lvlText w:val="%6"/>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1D43868">
      <w:start w:val="1"/>
      <w:numFmt w:val="decimal"/>
      <w:lvlText w:val="%7"/>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4AA39F8">
      <w:start w:val="1"/>
      <w:numFmt w:val="lowerLetter"/>
      <w:lvlText w:val="%8"/>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D8CC8FA">
      <w:start w:val="1"/>
      <w:numFmt w:val="lowerRoman"/>
      <w:lvlText w:val="%9"/>
      <w:lvlJc w:val="left"/>
      <w:pPr>
        <w:ind w:left="68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E51635E"/>
    <w:multiLevelType w:val="hybridMultilevel"/>
    <w:tmpl w:val="B0485C6A"/>
    <w:lvl w:ilvl="0" w:tplc="E78215D6">
      <w:start w:val="1"/>
      <w:numFmt w:val="lowerRoman"/>
      <w:lvlText w:val="%1)"/>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F90873A">
      <w:start w:val="1"/>
      <w:numFmt w:val="decimal"/>
      <w:lvlText w:val="(%2)"/>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F12BED2">
      <w:start w:val="1"/>
      <w:numFmt w:val="lowerLetter"/>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B6A0DD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2AD26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882FC9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24A436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9EB69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222887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8A14F3D"/>
    <w:multiLevelType w:val="hybridMultilevel"/>
    <w:tmpl w:val="36887752"/>
    <w:lvl w:ilvl="0" w:tplc="14C40D96">
      <w:start w:val="1"/>
      <w:numFmt w:val="lowerRoman"/>
      <w:lvlText w:val="%1)"/>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698BDAA">
      <w:start w:val="1"/>
      <w:numFmt w:val="decimal"/>
      <w:lvlText w:val="(%2)"/>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01C9B3C">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7E42BB4">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BEB162">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FBAA668">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4A6C99A">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A2862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422CC6C">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8CD68D6"/>
    <w:multiLevelType w:val="hybridMultilevel"/>
    <w:tmpl w:val="3DBE0638"/>
    <w:lvl w:ilvl="0" w:tplc="F10C1BA0">
      <w:start w:val="1"/>
      <w:numFmt w:val="lowerRoman"/>
      <w:lvlText w:val="%1)"/>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C44A496">
      <w:start w:val="1"/>
      <w:numFmt w:val="decimal"/>
      <w:lvlText w:val="(%2)"/>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6069D56">
      <w:start w:val="1"/>
      <w:numFmt w:val="lowerLetter"/>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1C4069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80AA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6ACA4F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4C2F33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FD6766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D8DEA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ED147B5"/>
    <w:multiLevelType w:val="hybridMultilevel"/>
    <w:tmpl w:val="7DFCD232"/>
    <w:lvl w:ilvl="0" w:tplc="609E114E">
      <w:start w:val="1"/>
      <w:numFmt w:val="decimal"/>
      <w:lvlText w:val="(%1)"/>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162AB74">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67000EE">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B4C2FCA">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3448F60">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84C44FA">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6865B6">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923F94">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DAD18C">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1E068FA"/>
    <w:multiLevelType w:val="hybridMultilevel"/>
    <w:tmpl w:val="32E8349C"/>
    <w:lvl w:ilvl="0" w:tplc="B228595A">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CC0D5A">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A04BD4">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56C7E54">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384AFE">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EA3C3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8D4140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5452E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8A6922A">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6BC4BBA"/>
    <w:multiLevelType w:val="hybridMultilevel"/>
    <w:tmpl w:val="A0F68E0A"/>
    <w:lvl w:ilvl="0" w:tplc="9C585BC6">
      <w:start w:val="1"/>
      <w:numFmt w:val="lowerRoman"/>
      <w:lvlText w:val="%1)"/>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4F0318A">
      <w:start w:val="1"/>
      <w:numFmt w:val="decimal"/>
      <w:lvlText w:val="(%2)"/>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0B8CC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F166888">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403BF0">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EE91A">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F68235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5B27B1E">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F3AA7EE">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870953911">
    <w:abstractNumId w:val="2"/>
  </w:num>
  <w:num w:numId="2" w16cid:durableId="920794421">
    <w:abstractNumId w:val="3"/>
  </w:num>
  <w:num w:numId="3" w16cid:durableId="517081280">
    <w:abstractNumId w:val="15"/>
  </w:num>
  <w:num w:numId="4" w16cid:durableId="888304375">
    <w:abstractNumId w:val="4"/>
  </w:num>
  <w:num w:numId="5" w16cid:durableId="1366709747">
    <w:abstractNumId w:val="14"/>
  </w:num>
  <w:num w:numId="6" w16cid:durableId="958293222">
    <w:abstractNumId w:val="11"/>
  </w:num>
  <w:num w:numId="7" w16cid:durableId="1767074394">
    <w:abstractNumId w:val="9"/>
  </w:num>
  <w:num w:numId="8" w16cid:durableId="430246852">
    <w:abstractNumId w:val="7"/>
  </w:num>
  <w:num w:numId="9" w16cid:durableId="1448886290">
    <w:abstractNumId w:val="0"/>
  </w:num>
  <w:num w:numId="10" w16cid:durableId="169226514">
    <w:abstractNumId w:val="6"/>
  </w:num>
  <w:num w:numId="11" w16cid:durableId="401292176">
    <w:abstractNumId w:val="13"/>
  </w:num>
  <w:num w:numId="12" w16cid:durableId="1575622888">
    <w:abstractNumId w:val="16"/>
  </w:num>
  <w:num w:numId="13" w16cid:durableId="799108039">
    <w:abstractNumId w:val="10"/>
  </w:num>
  <w:num w:numId="14" w16cid:durableId="970400059">
    <w:abstractNumId w:val="8"/>
  </w:num>
  <w:num w:numId="15" w16cid:durableId="1527988314">
    <w:abstractNumId w:val="5"/>
  </w:num>
  <w:num w:numId="16" w16cid:durableId="1164005159">
    <w:abstractNumId w:val="12"/>
  </w:num>
  <w:num w:numId="17" w16cid:durableId="7402506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eresa Warfield">
    <w15:presenceInfo w15:providerId="Windows Live" w15:userId="aa9bdf780eac8010"/>
  </w15:person>
  <w15:person w15:author="Warfield, Theresa D (FCS)">
    <w15:presenceInfo w15:providerId="AD" w15:userId="S::theresa.warfield@alaska.gov::5faac40a-d749-4b9a-b423-db91b09182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ECC"/>
    <w:rsid w:val="000302A7"/>
    <w:rsid w:val="0030085E"/>
    <w:rsid w:val="003B674E"/>
    <w:rsid w:val="00906E48"/>
    <w:rsid w:val="00B239AE"/>
    <w:rsid w:val="00B747B5"/>
    <w:rsid w:val="00C43902"/>
    <w:rsid w:val="00DF4DA2"/>
    <w:rsid w:val="00EF3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2A16D"/>
  <w15:docId w15:val="{081C3E53-D228-4CD0-AC49-E4A99A12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2" w:lineRule="auto"/>
      <w:ind w:left="370" w:right="376" w:hanging="10"/>
    </w:pPr>
    <w:rPr>
      <w:rFonts w:ascii="Arial" w:eastAsia="Arial" w:hAnsi="Arial" w:cs="Arial"/>
      <w:color w:val="000000"/>
      <w:sz w:val="24"/>
    </w:rPr>
  </w:style>
  <w:style w:type="paragraph" w:styleId="Heading1">
    <w:name w:val="heading 1"/>
    <w:next w:val="Normal"/>
    <w:link w:val="Heading1Char"/>
    <w:uiPriority w:val="9"/>
    <w:qFormat/>
    <w:pPr>
      <w:keepNext/>
      <w:keepLines/>
      <w:spacing w:after="4"/>
      <w:ind w:left="10"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0"/>
      <w:ind w:left="370" w:hanging="10"/>
      <w:outlineLvl w:val="1"/>
    </w:pPr>
    <w:rPr>
      <w:rFonts w:ascii="Arial" w:eastAsia="Arial" w:hAnsi="Arial" w:cs="Arial"/>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character" w:customStyle="1" w:styleId="Heading2Char">
    <w:name w:val="Heading 2 Char"/>
    <w:link w:val="Heading2"/>
    <w:rPr>
      <w:rFonts w:ascii="Arial" w:eastAsia="Arial" w:hAnsi="Arial" w:cs="Arial"/>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DF4DA2"/>
    <w:pPr>
      <w:spacing w:after="0" w:line="240" w:lineRule="auto"/>
    </w:pPr>
    <w:rPr>
      <w:rFonts w:ascii="Arial" w:eastAsia="Arial" w:hAnsi="Arial" w:cs="Arial"/>
      <w:color w:val="000000"/>
      <w:sz w:val="24"/>
    </w:rPr>
  </w:style>
  <w:style w:type="paragraph" w:styleId="Header">
    <w:name w:val="header"/>
    <w:basedOn w:val="Normal"/>
    <w:link w:val="HeaderChar"/>
    <w:uiPriority w:val="99"/>
    <w:unhideWhenUsed/>
    <w:rsid w:val="003B6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674E"/>
    <w:rPr>
      <w:rFonts w:ascii="Arial" w:eastAsia="Arial" w:hAnsi="Arial" w:cs="Arial"/>
      <w:color w:val="000000"/>
      <w:sz w:val="24"/>
    </w:rPr>
  </w:style>
  <w:style w:type="paragraph" w:styleId="Footer">
    <w:name w:val="footer"/>
    <w:basedOn w:val="Normal"/>
    <w:link w:val="FooterChar"/>
    <w:uiPriority w:val="99"/>
    <w:unhideWhenUsed/>
    <w:rsid w:val="003B6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674E"/>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E9C1558438D74F986C0DEABE6FEB26" ma:contentTypeVersion="10" ma:contentTypeDescription="Create a new document." ma:contentTypeScope="" ma:versionID="11742c06a7678c91bdad24119fbf0553">
  <xsd:schema xmlns:xsd="http://www.w3.org/2001/XMLSchema" xmlns:xs="http://www.w3.org/2001/XMLSchema" xmlns:p="http://schemas.microsoft.com/office/2006/metadata/properties" xmlns:ns2="747c226d-5686-47a5-ac65-e20819270eb3" xmlns:ns3="35ca242a-e13f-4c93-9550-c227135bd513" targetNamespace="http://schemas.microsoft.com/office/2006/metadata/properties" ma:root="true" ma:fieldsID="2ed563f418668e8198db7a532d8babc4" ns2:_="" ns3:_="">
    <xsd:import namespace="747c226d-5686-47a5-ac65-e20819270eb3"/>
    <xsd:import namespace="35ca242a-e13f-4c93-9550-c227135bd51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c226d-5686-47a5-ac65-e20819270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ca242a-e13f-4c93-9550-c227135bd5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0EB2B2-0029-464F-A144-BF6801E510C4}"/>
</file>

<file path=customXml/itemProps2.xml><?xml version="1.0" encoding="utf-8"?>
<ds:datastoreItem xmlns:ds="http://schemas.openxmlformats.org/officeDocument/2006/customXml" ds:itemID="{7C6932F6-603F-48BB-9056-300503D42EFF}"/>
</file>

<file path=customXml/itemProps3.xml><?xml version="1.0" encoding="utf-8"?>
<ds:datastoreItem xmlns:ds="http://schemas.openxmlformats.org/officeDocument/2006/customXml" ds:itemID="{1B0A7BFF-1AD9-410A-96D1-1F525BEAA9FA}"/>
</file>

<file path=docProps/app.xml><?xml version="1.0" encoding="utf-8"?>
<Properties xmlns="http://schemas.openxmlformats.org/officeDocument/2006/extended-properties" xmlns:vt="http://schemas.openxmlformats.org/officeDocument/2006/docPropsVTypes">
  <Template>Normal.dotm</Template>
  <TotalTime>1</TotalTime>
  <Pages>13</Pages>
  <Words>2776</Words>
  <Characters>12465</Characters>
  <Application>Microsoft Office Word</Application>
  <DocSecurity>4</DocSecurity>
  <Lines>4155</Lines>
  <Paragraphs>1905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Atafua, Joyce P</dc:creator>
  <cp:keywords/>
  <cp:lastModifiedBy>Alexander, Andre R (FCS)</cp:lastModifiedBy>
  <cp:revision>2</cp:revision>
  <dcterms:created xsi:type="dcterms:W3CDTF">2023-07-26T17:49:00Z</dcterms:created>
  <dcterms:modified xsi:type="dcterms:W3CDTF">2023-07-26T17:49:00Z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0x0101004BE9C1558438D74F986C0DEABE6FEB26</vt:lpwstr>
  </property>
</Properties>
</file>